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C239D" w14:textId="55382871" w:rsidR="008960B7" w:rsidRPr="0011188F" w:rsidRDefault="008960B7" w:rsidP="00396E11">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6</w:t>
      </w:r>
      <w:r w:rsidR="00B86CB4">
        <w:rPr>
          <w:b/>
          <w:noProof/>
          <w:sz w:val="24"/>
          <w:lang w:eastAsia="zh-CN"/>
        </w:rPr>
        <w:t>-</w:t>
      </w:r>
      <w:r w:rsidR="00B86CB4" w:rsidRPr="00E22B31">
        <w:rPr>
          <w:b/>
          <w:noProof/>
          <w:sz w:val="24"/>
          <w:lang w:eastAsia="zh-CN"/>
        </w:rPr>
        <w:t>Ad</w:t>
      </w:r>
      <w:r w:rsidR="00B86CB4">
        <w:rPr>
          <w:b/>
          <w:noProof/>
          <w:sz w:val="24"/>
          <w:lang w:eastAsia="zh-CN"/>
        </w:rPr>
        <w:t>-Hoc-E</w:t>
      </w:r>
      <w:r w:rsidRPr="0011188F">
        <w:rPr>
          <w:b/>
          <w:i/>
          <w:noProof/>
          <w:sz w:val="28"/>
        </w:rPr>
        <w:tab/>
        <w:t>S2-</w:t>
      </w:r>
      <w:r w:rsidR="0012372C" w:rsidRPr="00F71CED">
        <w:rPr>
          <w:b/>
          <w:i/>
          <w:noProof/>
          <w:sz w:val="28"/>
        </w:rPr>
        <w:t>2</w:t>
      </w:r>
      <w:r w:rsidR="0012372C">
        <w:rPr>
          <w:b/>
          <w:i/>
          <w:noProof/>
          <w:sz w:val="28"/>
        </w:rPr>
        <w:t>500703</w:t>
      </w:r>
    </w:p>
    <w:p w14:paraId="244F437C" w14:textId="6E20ABCC" w:rsidR="008960B7" w:rsidRPr="005A649D" w:rsidRDefault="00B86CB4" w:rsidP="008960B7">
      <w:pPr>
        <w:pStyle w:val="a5"/>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960B7" w:rsidRPr="005A649D">
        <w:rPr>
          <w:rFonts w:eastAsia="Arial Unicode MS" w:cs="Arial"/>
          <w:bCs/>
        </w:rPr>
        <w:tab/>
      </w:r>
      <w:r w:rsidR="008960B7">
        <w:rPr>
          <w:rFonts w:cs="Arial"/>
          <w:bCs/>
          <w:color w:val="0000FF"/>
        </w:rPr>
        <w:t>(revision of S2-24</w:t>
      </w:r>
      <w:r w:rsidR="004B4C19">
        <w:rPr>
          <w:rFonts w:cs="Arial"/>
          <w:bCs/>
          <w:color w:val="0000FF"/>
          <w:lang w:eastAsia="zh-CN"/>
        </w:rPr>
        <w:t>11977</w:t>
      </w:r>
      <w:r w:rsidR="008F0AAE">
        <w:rPr>
          <w:rFonts w:cs="Arial"/>
          <w:bCs/>
          <w:color w:val="0000FF"/>
          <w:lang w:eastAsia="zh-CN"/>
        </w:rPr>
        <w:t>,12384</w:t>
      </w:r>
      <w:r>
        <w:rPr>
          <w:rFonts w:cs="Arial" w:hint="eastAsia"/>
          <w:bCs/>
          <w:color w:val="0000FF"/>
          <w:lang w:eastAsia="zh-CN"/>
        </w:rPr>
        <w:t>,</w:t>
      </w:r>
      <w:r>
        <w:rPr>
          <w:rFonts w:cs="Arial"/>
          <w:bCs/>
          <w:color w:val="0000FF"/>
          <w:lang w:eastAsia="zh-CN"/>
        </w:rPr>
        <w:t>12661</w:t>
      </w:r>
      <w:r w:rsidR="008960B7"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4C454000" w:rsidR="0032532C" w:rsidRPr="00410371" w:rsidRDefault="00A03D70" w:rsidP="00B130B3">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130B3">
              <w:rPr>
                <w:b/>
                <w:noProof/>
                <w:sz w:val="28"/>
              </w:rPr>
              <w:t>2</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478B3432" w:rsidR="0032532C" w:rsidRPr="0093223C" w:rsidRDefault="00A97420" w:rsidP="00626A71">
            <w:pPr>
              <w:pStyle w:val="CRCoverPage"/>
              <w:spacing w:after="0"/>
              <w:jc w:val="center"/>
              <w:rPr>
                <w:rFonts w:eastAsiaTheme="minorEastAsia"/>
                <w:b/>
                <w:noProof/>
                <w:sz w:val="28"/>
                <w:lang w:eastAsia="zh-CN"/>
              </w:rPr>
            </w:pPr>
            <w:r>
              <w:rPr>
                <w:rFonts w:eastAsiaTheme="minorEastAsia"/>
                <w:b/>
                <w:noProof/>
                <w:sz w:val="28"/>
                <w:lang w:eastAsia="zh-CN"/>
              </w:rPr>
              <w:t>4927</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64863675" w:rsidR="0032532C" w:rsidRPr="00B220FA" w:rsidRDefault="001E66FB" w:rsidP="00074F5A">
            <w:pPr>
              <w:pStyle w:val="CRCoverPage"/>
              <w:spacing w:after="0"/>
              <w:jc w:val="center"/>
              <w:rPr>
                <w:rFonts w:eastAsiaTheme="minorEastAsia"/>
                <w:b/>
                <w:noProof/>
                <w:sz w:val="28"/>
                <w:lang w:eastAsia="zh-CN"/>
              </w:rPr>
            </w:pPr>
            <w:r>
              <w:rPr>
                <w:rFonts w:eastAsiaTheme="minorEastAsia"/>
                <w:b/>
                <w:noProof/>
                <w:sz w:val="28"/>
                <w:lang w:eastAsia="zh-CN"/>
              </w:rPr>
              <w:t>5</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BE40A9D" w:rsidR="0032532C" w:rsidRPr="00410371" w:rsidRDefault="00A03D70" w:rsidP="00F45CE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1E66FB">
              <w:rPr>
                <w:b/>
                <w:noProof/>
                <w:sz w:val="28"/>
              </w:rPr>
              <w:t>2</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29521C91"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F2A181C" w:rsidR="001A0CAC" w:rsidRPr="00C70A04" w:rsidRDefault="00D664CE" w:rsidP="006669CC">
            <w:pPr>
              <w:pStyle w:val="CRCoverPage"/>
              <w:spacing w:after="0"/>
              <w:ind w:left="100"/>
              <w:rPr>
                <w:rFonts w:eastAsiaTheme="minorEastAsia"/>
                <w:noProof/>
                <w:lang w:eastAsia="zh-CN"/>
              </w:rPr>
            </w:pPr>
            <w:r>
              <w:rPr>
                <w:rFonts w:eastAsiaTheme="minorEastAsia" w:hint="eastAsia"/>
                <w:noProof/>
                <w:lang w:eastAsia="zh-CN"/>
              </w:rPr>
              <w:t>S</w:t>
            </w:r>
            <w:r>
              <w:rPr>
                <w:rFonts w:eastAsiaTheme="minorEastAsia"/>
                <w:noProof/>
                <w:lang w:eastAsia="zh-CN"/>
              </w:rPr>
              <w:t>upport multiplexing media traffic with additional Packet Filter</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rsidRPr="003F7256" w14:paraId="08246E2D" w14:textId="77777777" w:rsidTr="00EB7846">
        <w:tc>
          <w:tcPr>
            <w:tcW w:w="1843" w:type="dxa"/>
            <w:tcBorders>
              <w:left w:val="single" w:sz="4" w:space="0" w:color="auto"/>
            </w:tcBorders>
          </w:tcPr>
          <w:p w14:paraId="08246E2B" w14:textId="77777777" w:rsidR="0032532C" w:rsidRPr="00EF2022" w:rsidRDefault="0032532C" w:rsidP="00EB7846">
            <w:pPr>
              <w:pStyle w:val="CRCoverPage"/>
              <w:tabs>
                <w:tab w:val="right" w:pos="1759"/>
              </w:tabs>
              <w:spacing w:after="0"/>
              <w:rPr>
                <w:b/>
                <w:i/>
                <w:noProof/>
              </w:rPr>
            </w:pPr>
            <w:r w:rsidRPr="00EF2022">
              <w:rPr>
                <w:b/>
                <w:i/>
                <w:noProof/>
              </w:rPr>
              <w:t>Source to WG:</w:t>
            </w:r>
          </w:p>
        </w:tc>
        <w:tc>
          <w:tcPr>
            <w:tcW w:w="7797" w:type="dxa"/>
            <w:gridSpan w:val="10"/>
            <w:tcBorders>
              <w:right w:val="single" w:sz="4" w:space="0" w:color="auto"/>
            </w:tcBorders>
            <w:shd w:val="pct30" w:color="FFFF00" w:fill="auto"/>
          </w:tcPr>
          <w:p w14:paraId="08246E2C" w14:textId="632ABFAB" w:rsidR="0032532C" w:rsidRPr="000A2FBB" w:rsidRDefault="002F4707" w:rsidP="00855D3A">
            <w:pPr>
              <w:pStyle w:val="CRCoverPage"/>
              <w:spacing w:after="0"/>
              <w:ind w:left="100"/>
              <w:rPr>
                <w:rFonts w:eastAsiaTheme="minorEastAsia"/>
                <w:noProof/>
                <w:lang w:val="es-ES" w:eastAsia="zh-CN"/>
              </w:rPr>
            </w:pPr>
            <w:r w:rsidRPr="00EF2022">
              <w:rPr>
                <w:rFonts w:eastAsiaTheme="minorEastAsia"/>
                <w:lang w:val="es-ES" w:eastAsia="zh-CN"/>
              </w:rPr>
              <w:t>CATT</w:t>
            </w:r>
            <w:r w:rsidR="008960B7" w:rsidRPr="00EF2022">
              <w:rPr>
                <w:rFonts w:eastAsiaTheme="minorEastAsia"/>
                <w:lang w:val="es-ES" w:eastAsia="zh-CN"/>
              </w:rPr>
              <w:t>, Nokia</w:t>
            </w:r>
            <w:r w:rsidR="00316226" w:rsidRPr="00EF2022">
              <w:rPr>
                <w:rFonts w:eastAsiaTheme="minorEastAsia"/>
                <w:lang w:val="es-ES" w:eastAsia="zh-CN"/>
              </w:rPr>
              <w:t>, OPPO</w:t>
            </w:r>
            <w:r w:rsidR="000B3856" w:rsidRPr="00EF2022">
              <w:rPr>
                <w:rFonts w:eastAsiaTheme="minorEastAsia"/>
                <w:lang w:val="es-ES" w:eastAsia="zh-CN"/>
              </w:rPr>
              <w:t xml:space="preserve">, </w:t>
            </w:r>
            <w:r w:rsidR="000F1D16" w:rsidRPr="00EF2022">
              <w:rPr>
                <w:rFonts w:eastAsiaTheme="minorEastAsia"/>
                <w:lang w:val="es-ES" w:eastAsia="zh-CN"/>
              </w:rPr>
              <w:t>L</w:t>
            </w:r>
            <w:r w:rsidR="00636B38" w:rsidRPr="00EF2022">
              <w:rPr>
                <w:rFonts w:eastAsiaTheme="minorEastAsia"/>
                <w:lang w:val="es-ES" w:eastAsia="zh-CN"/>
              </w:rPr>
              <w:t>enovo</w:t>
            </w:r>
            <w:r w:rsidR="00DD37E1">
              <w:rPr>
                <w:rFonts w:eastAsiaTheme="minorEastAsia" w:hint="eastAsia"/>
                <w:lang w:val="es-ES" w:eastAsia="zh-CN"/>
              </w:rPr>
              <w:t>,</w:t>
            </w:r>
            <w:r w:rsidR="00DD37E1">
              <w:rPr>
                <w:rFonts w:eastAsiaTheme="minorEastAsia"/>
                <w:lang w:val="es-ES" w:eastAsia="zh-CN"/>
              </w:rPr>
              <w:t xml:space="preserve">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1DD9F81D" w:rsidR="0032532C" w:rsidRDefault="0032532C" w:rsidP="00EB7846">
            <w:pPr>
              <w:pStyle w:val="CRCoverPage"/>
              <w:spacing w:after="0"/>
              <w:ind w:left="100"/>
              <w:rPr>
                <w:noProof/>
              </w:rPr>
            </w:pPr>
            <w:r>
              <w:t>XRM</w:t>
            </w:r>
            <w:r w:rsidR="00FD2556">
              <w:t>_</w:t>
            </w:r>
            <w:r w:rsidR="002E66F5">
              <w:t>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CDE7AFB" w:rsidR="0032532C" w:rsidRDefault="0032532C" w:rsidP="001E66FB">
            <w:pPr>
              <w:pStyle w:val="CRCoverPage"/>
              <w:spacing w:after="0"/>
              <w:ind w:left="100"/>
              <w:rPr>
                <w:noProof/>
              </w:rPr>
            </w:pPr>
            <w:r>
              <w:t>202</w:t>
            </w:r>
            <w:r w:rsidR="001E66FB">
              <w:t>5</w:t>
            </w:r>
            <w:r>
              <w:t>-</w:t>
            </w:r>
            <w:r w:rsidR="001E66FB">
              <w:rPr>
                <w:rFonts w:eastAsiaTheme="minorEastAsia"/>
                <w:lang w:eastAsia="zh-CN"/>
              </w:rPr>
              <w:t>0</w:t>
            </w:r>
            <w:r w:rsidR="008960B7">
              <w:rPr>
                <w:rFonts w:eastAsiaTheme="minorEastAsia"/>
                <w:lang w:eastAsia="zh-CN"/>
              </w:rPr>
              <w:t>1</w:t>
            </w:r>
            <w:r>
              <w:t>-</w:t>
            </w:r>
            <w:r w:rsidR="001E66FB">
              <w:t>1</w:t>
            </w:r>
            <w:r w:rsidR="00C55218">
              <w:t>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10C0A3C" w:rsidR="00A07CE2" w:rsidRPr="00B677A5" w:rsidRDefault="00F8362F" w:rsidP="00495267">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KI#4 of TR23.700-70 in this TS to support special QoS handling for each media flow in the multiplexing traffic with </w:t>
            </w:r>
            <w:r w:rsidR="00396E11">
              <w:rPr>
                <w:rFonts w:eastAsiaTheme="minorEastAsia"/>
                <w:noProof/>
                <w:lang w:eastAsia="zh-CN"/>
              </w:rPr>
              <w:t xml:space="preserve">(S)RTP Multiplexed Media </w:t>
            </w:r>
            <w:r w:rsidR="008B342F">
              <w:rPr>
                <w:lang w:eastAsia="zh-CN"/>
              </w:rPr>
              <w:t xml:space="preserve">Identification </w:t>
            </w:r>
            <w:r w:rsidR="00396E11">
              <w:rPr>
                <w:rFonts w:eastAsiaTheme="minorEastAsia"/>
                <w:noProof/>
                <w:lang w:eastAsia="zh-CN"/>
              </w:rPr>
              <w:t>Information</w:t>
            </w:r>
            <w:r>
              <w:rPr>
                <w:rFonts w:eastAsiaTheme="minorEastAsia"/>
                <w:noProof/>
                <w:lang w:eastAsia="zh-CN"/>
              </w:rPr>
              <w:t xml:space="preserve"> and different QoS requirements for each media flow.</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12804" w14:textId="3C3FE776" w:rsidR="00AC6C90" w:rsidRDefault="00AC6C90" w:rsidP="00A07CE2">
            <w:pPr>
              <w:pStyle w:val="CRCoverPage"/>
              <w:spacing w:after="0"/>
              <w:ind w:left="100"/>
              <w:rPr>
                <w:rFonts w:eastAsiaTheme="minorEastAsia"/>
                <w:noProof/>
                <w:lang w:eastAsia="zh-CN"/>
              </w:rPr>
            </w:pPr>
            <w:r w:rsidRPr="00AC6C90">
              <w:t xml:space="preserve">A UE supporting the </w:t>
            </w:r>
            <w:r w:rsidR="00396E11" w:rsidRPr="00DE63B2">
              <w:rPr>
                <w:lang w:eastAsia="zh-CN"/>
              </w:rPr>
              <w:t>(S</w:t>
            </w:r>
            <w:proofErr w:type="gramStart"/>
            <w:r w:rsidR="00396E11" w:rsidRPr="00DE63B2">
              <w:rPr>
                <w:lang w:eastAsia="zh-CN"/>
              </w:rPr>
              <w:t>)RTP</w:t>
            </w:r>
            <w:proofErr w:type="gramEnd"/>
            <w:r w:rsidR="00396E11" w:rsidRPr="00DE63B2">
              <w:rPr>
                <w:lang w:eastAsia="zh-CN"/>
              </w:rPr>
              <w:t xml:space="preserve"> Multiplexed Media </w:t>
            </w:r>
            <w:r w:rsidR="00357D5E">
              <w:rPr>
                <w:lang w:eastAsia="zh-CN"/>
              </w:rPr>
              <w:t xml:space="preserve">Identification </w:t>
            </w:r>
            <w:r w:rsidR="00396E11" w:rsidRPr="00DE63B2">
              <w:rPr>
                <w:lang w:eastAsia="zh-CN"/>
              </w:rPr>
              <w:t>Information</w:t>
            </w:r>
            <w:r w:rsidR="008B342F">
              <w:rPr>
                <w:lang w:eastAsia="zh-CN"/>
              </w:rPr>
              <w:t xml:space="preserve"> </w:t>
            </w:r>
            <w:r w:rsidR="008B342F">
              <w:rPr>
                <w:lang w:eastAsia="zh-CN"/>
              </w:rPr>
              <w:t>in IP Packet Filters</w:t>
            </w:r>
            <w:r w:rsidRPr="00AC6C90">
              <w:t xml:space="preserve"> shall indicate this to the SMF at PDU Session establishment and the SMF provides this UE capability information to the PCF</w:t>
            </w:r>
            <w:r w:rsidRPr="00AC6C90">
              <w:rPr>
                <w:rFonts w:eastAsiaTheme="minorEastAsia"/>
                <w:noProof/>
                <w:lang w:eastAsia="zh-CN"/>
              </w:rPr>
              <w:t xml:space="preserve">. </w:t>
            </w:r>
          </w:p>
          <w:p w14:paraId="5CBEC067" w14:textId="21D98BB9" w:rsidR="00662DBB" w:rsidRDefault="00F8362F" w:rsidP="00A07CE2">
            <w:pPr>
              <w:pStyle w:val="CRCoverPage"/>
              <w:spacing w:after="0"/>
              <w:ind w:left="100"/>
              <w:rPr>
                <w:rFonts w:eastAsiaTheme="minorEastAsia"/>
                <w:noProof/>
                <w:lang w:eastAsia="zh-CN"/>
              </w:rPr>
            </w:pPr>
            <w:r>
              <w:rPr>
                <w:rFonts w:eastAsiaTheme="minorEastAsia"/>
                <w:noProof/>
                <w:lang w:eastAsia="zh-CN"/>
              </w:rPr>
              <w:t>In the UE requested PDU Session Modification procedure,</w:t>
            </w:r>
            <w:r w:rsidR="002518C2">
              <w:t xml:space="preserve"> </w:t>
            </w:r>
            <w:r w:rsidR="002518C2" w:rsidRPr="002518C2">
              <w:rPr>
                <w:rFonts w:eastAsiaTheme="minorEastAsia"/>
                <w:noProof/>
                <w:lang w:eastAsia="zh-CN"/>
              </w:rPr>
              <w:t xml:space="preserve">When the UE requests specific QoS handling for each media flow in the multiplexing traffic as described in clause 5.37.x.y of TS23.501 [2], the PDU Session Modification Request includes the Requested QoS, Packet Filters </w:t>
            </w:r>
            <w:r w:rsidR="00396E11">
              <w:rPr>
                <w:rFonts w:eastAsiaTheme="minorEastAsia"/>
                <w:noProof/>
                <w:lang w:eastAsia="zh-CN"/>
              </w:rPr>
              <w:t xml:space="preserve">including </w:t>
            </w:r>
            <w:r w:rsidR="00396E11" w:rsidRPr="00DE63B2">
              <w:rPr>
                <w:lang w:eastAsia="zh-CN"/>
              </w:rPr>
              <w:t>(S</w:t>
            </w:r>
            <w:proofErr w:type="gramStart"/>
            <w:r w:rsidR="00396E11" w:rsidRPr="00DE63B2">
              <w:rPr>
                <w:lang w:eastAsia="zh-CN"/>
              </w:rPr>
              <w:t>)RTP</w:t>
            </w:r>
            <w:proofErr w:type="gramEnd"/>
            <w:r w:rsidR="00396E11" w:rsidRPr="00DE63B2">
              <w:rPr>
                <w:lang w:eastAsia="zh-CN"/>
              </w:rPr>
              <w:t xml:space="preserve"> Multiplexed Media </w:t>
            </w:r>
            <w:r w:rsidR="00357D5E">
              <w:rPr>
                <w:lang w:eastAsia="zh-CN"/>
              </w:rPr>
              <w:t xml:space="preserve">Identification </w:t>
            </w:r>
            <w:r w:rsidR="00396E11" w:rsidRPr="00DE63B2">
              <w:rPr>
                <w:lang w:eastAsia="zh-CN"/>
              </w:rPr>
              <w:t>Information</w:t>
            </w:r>
            <w:r w:rsidR="008B342F">
              <w:rPr>
                <w:lang w:eastAsia="zh-CN"/>
              </w:rPr>
              <w:t xml:space="preserve"> </w:t>
            </w:r>
            <w:r w:rsidR="008B342F">
              <w:rPr>
                <w:lang w:eastAsia="zh-CN"/>
              </w:rPr>
              <w:t>in IP Packet Filters</w:t>
            </w:r>
            <w:r w:rsidR="002518C2" w:rsidRPr="002518C2">
              <w:rPr>
                <w:rFonts w:eastAsiaTheme="minorEastAsia"/>
                <w:noProof/>
                <w:lang w:eastAsia="zh-CN"/>
              </w:rPr>
              <w:t xml:space="preserve"> as described in clause 5.7.6.2 of TS23.501 [2] for each media flow in the same NAS message or separate NAS messages. The network decided whether to bind the SDF(s) of the media flow into an existing QoS Flow or to create a new QoS Flow for each media flow.</w:t>
            </w:r>
          </w:p>
          <w:p w14:paraId="0E17ABA4" w14:textId="5E0E4FB5" w:rsidR="00F8362F" w:rsidRDefault="007406AE" w:rsidP="00495267">
            <w:pPr>
              <w:pStyle w:val="CRCoverPage"/>
              <w:spacing w:after="0"/>
              <w:ind w:left="100"/>
              <w:rPr>
                <w:rFonts w:eastAsiaTheme="minorEastAsia"/>
                <w:noProof/>
                <w:lang w:eastAsia="zh-CN"/>
              </w:rPr>
            </w:pPr>
            <w:r>
              <w:rPr>
                <w:rFonts w:eastAsiaTheme="minorEastAsia"/>
                <w:noProof/>
                <w:lang w:eastAsia="zh-CN"/>
              </w:rPr>
              <w:t xml:space="preserve">In the AF requested new QoS AF </w:t>
            </w:r>
            <w:r>
              <w:rPr>
                <w:rFonts w:eastAsiaTheme="minorEastAsia" w:hint="eastAsia"/>
                <w:noProof/>
                <w:lang w:eastAsia="zh-CN"/>
              </w:rPr>
              <w:t>session</w:t>
            </w:r>
            <w:r>
              <w:rPr>
                <w:rFonts w:eastAsiaTheme="minorEastAsia"/>
                <w:noProof/>
                <w:lang w:eastAsia="zh-CN"/>
              </w:rPr>
              <w:t xml:space="preserve"> establishment procedure and </w:t>
            </w:r>
            <w:r>
              <w:rPr>
                <w:rFonts w:eastAsiaTheme="minorEastAsia" w:hint="eastAsia"/>
                <w:noProof/>
                <w:lang w:eastAsia="zh-CN"/>
              </w:rPr>
              <w:t>AF</w:t>
            </w:r>
            <w:r>
              <w:rPr>
                <w:rFonts w:eastAsiaTheme="minorEastAsia"/>
                <w:noProof/>
                <w:lang w:eastAsia="zh-CN"/>
              </w:rPr>
              <w:t xml:space="preserve"> requested QoS update AF session procedure, f</w:t>
            </w:r>
            <w:r w:rsidRPr="007406AE">
              <w:rPr>
                <w:rFonts w:eastAsiaTheme="minorEastAsia"/>
                <w:noProof/>
                <w:lang w:eastAsia="zh-CN"/>
              </w:rPr>
              <w:t xml:space="preserve">or the traffic is multiplexing traffic as described in TS23.501 [2], the Flow description information may also include the </w:t>
            </w:r>
            <w:r w:rsidR="00396E11" w:rsidRPr="00DE63B2">
              <w:rPr>
                <w:lang w:eastAsia="zh-CN"/>
              </w:rPr>
              <w:t>(S)RTP Multiplexed Media</w:t>
            </w:r>
            <w:r w:rsidR="00357D5E">
              <w:rPr>
                <w:lang w:eastAsia="zh-CN"/>
              </w:rPr>
              <w:t xml:space="preserve"> Identification </w:t>
            </w:r>
            <w:r w:rsidR="00396E11" w:rsidRPr="00DE63B2">
              <w:rPr>
                <w:lang w:eastAsia="zh-CN"/>
              </w:rPr>
              <w:t>Information</w:t>
            </w:r>
            <w:r w:rsidR="00015AE1">
              <w:rPr>
                <w:lang w:eastAsia="zh-CN"/>
              </w:rPr>
              <w:t xml:space="preserve"> </w:t>
            </w:r>
            <w:r w:rsidRPr="007406AE">
              <w:rPr>
                <w:rFonts w:eastAsiaTheme="minorEastAsia"/>
                <w:noProof/>
                <w:lang w:eastAsia="zh-CN"/>
              </w:rPr>
              <w:t>as described in clause 5.7.6.2 of TS23.501 [2] for each media flow in the multiplexing traffic and AF may provide the associated Service Requirements, PDU Set QoS Parameters, Alternative Service Requirements and Alternative PDU Set QoS Parameters for each media flow</w:t>
            </w:r>
            <w:r>
              <w:rPr>
                <w:rFonts w:eastAsiaTheme="minorEastAsia"/>
                <w:noProof/>
                <w:lang w:eastAsia="zh-CN"/>
              </w:rPr>
              <w:t xml:space="preserve"> to the PCF/NEF.</w:t>
            </w:r>
          </w:p>
          <w:p w14:paraId="08246E55" w14:textId="65D57F3B" w:rsidR="00AC6C90" w:rsidRPr="007406AE" w:rsidRDefault="00AC6C90" w:rsidP="00495267">
            <w:pPr>
              <w:pStyle w:val="CRCoverPage"/>
              <w:spacing w:after="0"/>
              <w:ind w:left="100"/>
              <w:rPr>
                <w:rFonts w:eastAsiaTheme="minorEastAsia"/>
                <w:noProof/>
                <w:lang w:eastAsia="zh-CN"/>
              </w:rPr>
            </w:pPr>
            <w:r>
              <w:rPr>
                <w:rFonts w:eastAsiaTheme="minorEastAsia"/>
                <w:noProof/>
                <w:lang w:eastAsia="zh-CN"/>
              </w:rPr>
              <w:t>The related PCF and SMF services are updated.</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663A0F37" w:rsidR="00A85765" w:rsidRPr="00C70A04" w:rsidRDefault="00DE75EE" w:rsidP="00DE75EE">
            <w:pPr>
              <w:pStyle w:val="CRCoverPage"/>
              <w:spacing w:after="0"/>
              <w:ind w:left="100"/>
              <w:rPr>
                <w:rFonts w:eastAsiaTheme="minorEastAsia"/>
                <w:noProof/>
                <w:lang w:eastAsia="zh-CN"/>
              </w:rPr>
            </w:pPr>
            <w:r>
              <w:rPr>
                <w:rFonts w:eastAsiaTheme="minorEastAsia"/>
                <w:noProof/>
                <w:lang w:eastAsia="zh-CN"/>
              </w:rPr>
              <w:t>The conclusion of KI#4 of TR23.700-70 cannot be implemented to support special QoS handling for each media flow in the multiplexing traffic.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6919CCAB" w:rsidR="00DA32C4" w:rsidRPr="00C70A04" w:rsidRDefault="000E3C6F" w:rsidP="00790905">
            <w:pPr>
              <w:pStyle w:val="CRCoverPage"/>
              <w:spacing w:after="0"/>
              <w:ind w:left="100"/>
              <w:rPr>
                <w:rFonts w:eastAsiaTheme="minorEastAsia"/>
                <w:noProof/>
                <w:lang w:eastAsia="zh-CN"/>
              </w:rPr>
            </w:pPr>
            <w:r>
              <w:rPr>
                <w:rFonts w:eastAsiaTheme="minorEastAsia"/>
                <w:noProof/>
                <w:lang w:eastAsia="zh-CN"/>
              </w:rPr>
              <w:t xml:space="preserve">4.3.2.2.1, </w:t>
            </w:r>
            <w:r w:rsidR="00F8362F">
              <w:rPr>
                <w:rFonts w:eastAsiaTheme="minorEastAsia" w:hint="eastAsia"/>
                <w:noProof/>
                <w:lang w:eastAsia="zh-CN"/>
              </w:rPr>
              <w:t>4</w:t>
            </w:r>
            <w:r w:rsidR="00F8362F">
              <w:rPr>
                <w:rFonts w:eastAsiaTheme="minorEastAsia"/>
                <w:noProof/>
                <w:lang w:eastAsia="zh-CN"/>
              </w:rPr>
              <w:t>.3.3.2, 4.15.6.6, 4.15.6.6a</w:t>
            </w:r>
            <w:r w:rsidR="00BA40A7">
              <w:rPr>
                <w:rFonts w:eastAsiaTheme="minorEastAsia"/>
                <w:noProof/>
                <w:lang w:eastAsia="zh-CN"/>
              </w:rPr>
              <w:t>,</w:t>
            </w:r>
            <w:r w:rsidR="004F0A7F">
              <w:rPr>
                <w:rFonts w:eastAsiaTheme="minorEastAsia"/>
                <w:noProof/>
                <w:lang w:eastAsia="zh-CN"/>
              </w:rPr>
              <w:t>4.17.6.1,</w:t>
            </w:r>
            <w:r w:rsidR="00BA40A7">
              <w:rPr>
                <w:rFonts w:eastAsiaTheme="minorEastAsia"/>
                <w:noProof/>
                <w:lang w:eastAsia="zh-CN"/>
              </w:rPr>
              <w:t xml:space="preserve"> 5.2</w:t>
            </w:r>
            <w:r w:rsidR="00074F5A">
              <w:rPr>
                <w:rFonts w:eastAsiaTheme="minorEastAsia"/>
                <w:noProof/>
                <w:lang w:eastAsia="zh-CN"/>
              </w:rPr>
              <w:t>.5.4.2</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D914045" w14:textId="77777777" w:rsidR="0072076B" w:rsidRPr="0072076B" w:rsidRDefault="0072076B" w:rsidP="0072076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5" w:name="_CR4_3_2_2"/>
      <w:bookmarkStart w:id="16" w:name="_Toc20203973"/>
      <w:bookmarkStart w:id="17" w:name="_Toc27894658"/>
      <w:bookmarkStart w:id="18" w:name="_Toc36191725"/>
      <w:bookmarkStart w:id="19" w:name="_Toc45192811"/>
      <w:bookmarkStart w:id="20" w:name="_Toc47592443"/>
      <w:bookmarkStart w:id="21" w:name="_Toc51834524"/>
      <w:bookmarkStart w:id="22" w:name="_Toc178071424"/>
      <w:bookmarkStart w:id="23" w:name="_Toc170197347"/>
      <w:bookmarkStart w:id="24" w:name="_Toc20203981"/>
      <w:bookmarkStart w:id="25" w:name="_Toc27894667"/>
      <w:bookmarkStart w:id="26" w:name="_Toc36191734"/>
      <w:bookmarkStart w:id="27" w:name="_Toc45192820"/>
      <w:bookmarkStart w:id="28" w:name="_Toc47592452"/>
      <w:bookmarkStart w:id="29" w:name="_Toc51834533"/>
      <w:bookmarkStart w:id="30" w:name="_Toc20204216"/>
      <w:bookmarkStart w:id="31" w:name="_Toc27894908"/>
      <w:bookmarkStart w:id="32" w:name="_Toc36191988"/>
      <w:bookmarkStart w:id="33" w:name="_Toc45193078"/>
      <w:bookmarkStart w:id="34" w:name="_Toc47592710"/>
      <w:bookmarkStart w:id="35" w:name="_Toc51834797"/>
      <w:bookmarkStart w:id="36" w:name="_Toc170197662"/>
      <w:bookmarkStart w:id="37" w:name="_Toc1701960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2076B">
        <w:rPr>
          <w:rFonts w:ascii="Arial" w:eastAsia="等线" w:hAnsi="Arial"/>
          <w:sz w:val="24"/>
          <w:lang w:eastAsia="en-GB"/>
        </w:rPr>
        <w:t>4.3.2.2</w:t>
      </w:r>
      <w:r w:rsidRPr="0072076B">
        <w:rPr>
          <w:rFonts w:ascii="Arial" w:eastAsia="等线" w:hAnsi="Arial"/>
          <w:sz w:val="24"/>
          <w:lang w:eastAsia="en-GB"/>
        </w:rPr>
        <w:tab/>
        <w:t>UE Requested PDU Session Establishment</w:t>
      </w:r>
      <w:bookmarkEnd w:id="16"/>
      <w:bookmarkEnd w:id="17"/>
      <w:bookmarkEnd w:id="18"/>
      <w:bookmarkEnd w:id="19"/>
      <w:bookmarkEnd w:id="20"/>
      <w:bookmarkEnd w:id="21"/>
      <w:bookmarkEnd w:id="22"/>
    </w:p>
    <w:p w14:paraId="585B709B" w14:textId="77777777" w:rsidR="0072076B" w:rsidRPr="0072076B" w:rsidRDefault="0072076B" w:rsidP="0072076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8" w:name="_CR4_3_2_2_1"/>
      <w:bookmarkStart w:id="39" w:name="_Toc20203974"/>
      <w:bookmarkStart w:id="40" w:name="_Toc27894659"/>
      <w:bookmarkStart w:id="41" w:name="_Toc36191726"/>
      <w:bookmarkStart w:id="42" w:name="_Toc45192812"/>
      <w:bookmarkStart w:id="43" w:name="_Toc47592444"/>
      <w:bookmarkStart w:id="44" w:name="_Toc51834525"/>
      <w:bookmarkStart w:id="45" w:name="_Toc178071425"/>
      <w:bookmarkEnd w:id="38"/>
      <w:r w:rsidRPr="0072076B">
        <w:rPr>
          <w:rFonts w:ascii="Arial" w:eastAsia="等线" w:hAnsi="Arial"/>
          <w:sz w:val="22"/>
          <w:lang w:eastAsia="en-GB"/>
        </w:rPr>
        <w:t>4.3.2.2.1</w:t>
      </w:r>
      <w:r w:rsidRPr="0072076B">
        <w:rPr>
          <w:rFonts w:ascii="Arial" w:eastAsia="等线" w:hAnsi="Arial"/>
          <w:sz w:val="22"/>
          <w:lang w:eastAsia="en-GB"/>
        </w:rPr>
        <w:tab/>
        <w:t>Non-roaming and Roaming with Local Breakout</w:t>
      </w:r>
      <w:bookmarkEnd w:id="39"/>
      <w:bookmarkEnd w:id="40"/>
      <w:bookmarkEnd w:id="41"/>
      <w:bookmarkEnd w:id="42"/>
      <w:bookmarkEnd w:id="43"/>
      <w:bookmarkEnd w:id="44"/>
      <w:bookmarkEnd w:id="45"/>
    </w:p>
    <w:p w14:paraId="46FBC678"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MS Mincho"/>
          <w:lang w:eastAsia="en-GB"/>
        </w:rPr>
        <w:t>Clause</w:t>
      </w:r>
      <w:r w:rsidRPr="0072076B">
        <w:rPr>
          <w:rFonts w:eastAsia="等线"/>
          <w:lang w:eastAsia="en-GB"/>
        </w:rPr>
        <w:t> 4.3.2.2.1</w:t>
      </w:r>
      <w:r w:rsidRPr="0072076B">
        <w:rPr>
          <w:rFonts w:eastAsia="MS Mincho"/>
          <w:lang w:eastAsia="en-GB"/>
        </w:rPr>
        <w:t xml:space="preserve"> specifies</w:t>
      </w:r>
      <w:r w:rsidRPr="0072076B">
        <w:rPr>
          <w:rFonts w:eastAsia="等线"/>
          <w:lang w:eastAsia="en-GB"/>
        </w:rPr>
        <w:t xml:space="preserve"> PDU Session establishment in the non-roaming and roaming with local breakout cases. The procedure is used to:</w:t>
      </w:r>
    </w:p>
    <w:p w14:paraId="43F9D3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Establish a new PDU Session;</w:t>
      </w:r>
    </w:p>
    <w:p w14:paraId="62326F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Handover a PDN Connection in EPS to PDU Session in 5GS without N26 interface;</w:t>
      </w:r>
    </w:p>
    <w:p w14:paraId="43E576A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Switching an existing PDU Session between non-3GPP access and 3GPP access. The specific system behaviour in this case is further defined in clauses 4.9.2 and 4.9.3; or</w:t>
      </w:r>
    </w:p>
    <w:p w14:paraId="5504D02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Request a PDU Session for Emergency services.</w:t>
      </w:r>
    </w:p>
    <w:p w14:paraId="34B28E49"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等线"/>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the PDU session with LBO, the NEF is not used as the anchor of this PDU Session.</w:t>
      </w:r>
    </w:p>
    <w:p w14:paraId="410954BF"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1:</w:t>
      </w:r>
      <w:r w:rsidRPr="0072076B">
        <w:rPr>
          <w:rFonts w:eastAsia="等线"/>
          <w:lang w:eastAsia="en-GB"/>
        </w:rPr>
        <w:tab/>
        <w:t>UE provides both the S-NSSAIs of the Home PLMN and Visited PLMN to the network as described in clause 5.15.5.3 of TS 23.501 [2].</w:t>
      </w:r>
    </w:p>
    <w:bookmarkStart w:id="46" w:name="_MON_1621782203"/>
    <w:bookmarkEnd w:id="46"/>
    <w:p w14:paraId="1E04EF24" w14:textId="77777777" w:rsidR="0072076B" w:rsidRPr="0072076B" w:rsidRDefault="0072076B" w:rsidP="0072076B">
      <w:pPr>
        <w:keepNext/>
        <w:keepLines/>
        <w:overflowPunct w:val="0"/>
        <w:autoSpaceDE w:val="0"/>
        <w:autoSpaceDN w:val="0"/>
        <w:adjustRightInd w:val="0"/>
        <w:spacing w:before="60"/>
        <w:jc w:val="center"/>
        <w:textAlignment w:val="baseline"/>
        <w:rPr>
          <w:rFonts w:ascii="Arial" w:eastAsia="等线" w:hAnsi="Arial"/>
          <w:b/>
          <w:lang w:eastAsia="en-GB"/>
        </w:rPr>
      </w:pPr>
      <w:r w:rsidRPr="0072076B">
        <w:rPr>
          <w:rFonts w:ascii="Arial" w:eastAsia="等线" w:hAnsi="Arial"/>
          <w:b/>
          <w:lang w:eastAsia="en-GB"/>
        </w:rPr>
        <w:object w:dxaOrig="9597" w:dyaOrig="13464" w14:anchorId="7F310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4" o:title=""/>
          </v:shape>
          <o:OLEObject Type="Embed" ProgID="Word.Picture.8" ShapeID="_x0000_i1025" DrawAspect="Content" ObjectID="_1799044525" r:id="rId15"/>
        </w:object>
      </w:r>
    </w:p>
    <w:p w14:paraId="3E57040E" w14:textId="77777777" w:rsidR="0072076B" w:rsidRPr="0072076B" w:rsidRDefault="0072076B" w:rsidP="0072076B">
      <w:pPr>
        <w:keepLines/>
        <w:overflowPunct w:val="0"/>
        <w:autoSpaceDE w:val="0"/>
        <w:autoSpaceDN w:val="0"/>
        <w:adjustRightInd w:val="0"/>
        <w:spacing w:after="240"/>
        <w:jc w:val="center"/>
        <w:textAlignment w:val="baseline"/>
        <w:rPr>
          <w:rFonts w:ascii="Arial" w:eastAsia="等线" w:hAnsi="Arial"/>
          <w:b/>
          <w:lang w:eastAsia="en-GB"/>
        </w:rPr>
      </w:pPr>
      <w:bookmarkStart w:id="47" w:name="_CRFigure4_3_2_2_11"/>
      <w:r w:rsidRPr="0072076B">
        <w:rPr>
          <w:rFonts w:ascii="Arial" w:eastAsia="等线" w:hAnsi="Arial"/>
          <w:b/>
          <w:lang w:eastAsia="en-GB"/>
        </w:rPr>
        <w:t xml:space="preserve">Figure </w:t>
      </w:r>
      <w:bookmarkEnd w:id="47"/>
      <w:r w:rsidRPr="0072076B">
        <w:rPr>
          <w:rFonts w:ascii="Arial" w:eastAsia="等线" w:hAnsi="Arial"/>
          <w:b/>
          <w:lang w:eastAsia="en-GB"/>
        </w:rPr>
        <w:t>4.3.2.2.1-1: UE-requested PDU Session Establishment for non-roaming and roaming with local breakout</w:t>
      </w:r>
    </w:p>
    <w:p w14:paraId="2B436DF8"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等线"/>
          <w:lang w:eastAsia="en-GB"/>
        </w:rPr>
        <w:lastRenderedPageBreak/>
        <w:t>The procedure assumes that the UE has already registered on the AMF thus unless the UE is Emergency Registered the AMF has already retrieved the user subscription data from the UDM.</w:t>
      </w:r>
    </w:p>
    <w:p w14:paraId="54DE979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w:t>
      </w:r>
      <w:r w:rsidRPr="0072076B">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7A6B37A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In order to establish a new PDU Session, the UE generates a new PDU Session ID.</w:t>
      </w:r>
    </w:p>
    <w:p w14:paraId="7E43D9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0BF3C60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22009B7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0C57E79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5B4A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5GSM Core Network Capability is provided by the UE and handled by SMF as defined in clause 5.4.4b of TS 23.501 [2].</w:t>
      </w:r>
    </w:p>
    <w:p w14:paraId="0055D76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Number </w:t>
      </w:r>
      <w:proofErr w:type="gramStart"/>
      <w:r w:rsidRPr="0072076B">
        <w:rPr>
          <w:rFonts w:eastAsia="等线"/>
          <w:lang w:eastAsia="en-GB"/>
        </w:rPr>
        <w:t>Of</w:t>
      </w:r>
      <w:proofErr w:type="gramEnd"/>
      <w:r w:rsidRPr="0072076B">
        <w:rPr>
          <w:rFonts w:eastAsia="等线"/>
          <w:lang w:eastAsia="en-GB"/>
        </w:rPr>
        <w:t xml:space="preserve"> Packet Filters indicates the number of supported packet filters for signalled </w:t>
      </w:r>
      <w:proofErr w:type="spellStart"/>
      <w:r w:rsidRPr="0072076B">
        <w:rPr>
          <w:rFonts w:eastAsia="等线"/>
          <w:lang w:eastAsia="en-GB"/>
        </w:rPr>
        <w:t>QoS</w:t>
      </w:r>
      <w:proofErr w:type="spellEnd"/>
      <w:r w:rsidRPr="0072076B">
        <w:rPr>
          <w:rFonts w:eastAsia="等线"/>
          <w:lang w:eastAsia="en-GB"/>
        </w:rPr>
        <w:t xml:space="preserve"> rules for the PDU Session that is being established. The number of packet filters indicated by the UE is valid for the lifetime of the PDU Session. For presence condition, see TS 24.501 [25].</w:t>
      </w:r>
    </w:p>
    <w:p w14:paraId="7835C04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11DEAD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use of header compression for Control Plane </w:t>
      </w:r>
      <w:proofErr w:type="spellStart"/>
      <w:r w:rsidRPr="0072076B">
        <w:rPr>
          <w:rFonts w:eastAsia="等线"/>
          <w:lang w:eastAsia="en-GB"/>
        </w:rPr>
        <w:t>CIoT</w:t>
      </w:r>
      <w:proofErr w:type="spellEnd"/>
      <w:r w:rsidRPr="0072076B">
        <w:rPr>
          <w:rFonts w:eastAsia="等线"/>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3C6FED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NAS message sent by the UE is encapsulated by the AN in a N2 message towards the AMF that should include User location information and Access Type Information.</w:t>
      </w:r>
    </w:p>
    <w:p w14:paraId="742A610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PDU Session Establishment Request message may contain SM PDU DN Request Container containing information for the PDU Session authorization by the external DN.</w:t>
      </w:r>
    </w:p>
    <w:p w14:paraId="18DA3A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72076B">
        <w:rPr>
          <w:rFonts w:eastAsia="等线"/>
          <w:lang w:eastAsia="en-GB"/>
        </w:rPr>
        <w:t>Of</w:t>
      </w:r>
      <w:proofErr w:type="gramEnd"/>
      <w:r w:rsidRPr="0072076B">
        <w:rPr>
          <w:rFonts w:eastAsia="等线"/>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72076B">
        <w:rPr>
          <w:rFonts w:eastAsia="等线"/>
          <w:lang w:eastAsia="en-GB"/>
        </w:rPr>
        <w:lastRenderedPageBreak/>
        <w:t>AMF verifies whether the Alternative S-NSSAI and the S-NSSAI provided in the PDU Session Establishment Request message is valid based on the UE context as described in clause 5.15.19 of TS 23.501 [2].</w:t>
      </w:r>
    </w:p>
    <w:p w14:paraId="070B563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8F7971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receives from the AN the NAS SM message (built in step 1) together with User Location Information (e.g. Cell Id in the case of the NG-RAN).</w:t>
      </w:r>
    </w:p>
    <w:p w14:paraId="2D6BDA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The UE shall not trigger a PDU Session establishment for a PDU Session corresponding to a LADN when the UE is outside the area of availability of the LADN.</w:t>
      </w:r>
    </w:p>
    <w:p w14:paraId="1DA33F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shall not trigger a PDU Session establishment for a PDU Session associated to an S-NSSAI if the S-NSSAI is not valid as per the S-NSSAI location availability information.</w:t>
      </w:r>
    </w:p>
    <w:p w14:paraId="1AC8D9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is establishing a PDU session for IMS and the UE is configured to discover the P-CSCF address during connectivity establishment, the UE shall include an indicator that it requests a P</w:t>
      </w:r>
      <w:r w:rsidRPr="0072076B">
        <w:rPr>
          <w:rFonts w:eastAsia="等线"/>
          <w:lang w:eastAsia="en-GB"/>
        </w:rPr>
        <w:noBreakHyphen/>
        <w:t xml:space="preserve">CSCF IP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within the SM container.</w:t>
      </w:r>
    </w:p>
    <w:p w14:paraId="26459F8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PS Data Off status is included in the PCO in the PDU Session Establishment Request message.</w:t>
      </w:r>
    </w:p>
    <w:p w14:paraId="580643ED"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UE capability to support Reliable Data Service is included in the PCO in the PDU Session Establishment Request message.</w:t>
      </w:r>
    </w:p>
    <w:p w14:paraId="0368D04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70B5DA7"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UE requests to establish always-on PDU session, the UE includes an A</w:t>
      </w:r>
      <w:r w:rsidRPr="0072076B">
        <w:rPr>
          <w:rFonts w:eastAsia="等线"/>
          <w:lang w:eastAsia="en-GB"/>
        </w:rPr>
        <w:t>lways-on PDU Session Requested</w:t>
      </w:r>
      <w:r w:rsidRPr="0072076B">
        <w:rPr>
          <w:rFonts w:eastAsia="等线"/>
          <w:lang w:eastAsia="zh-CN"/>
        </w:rPr>
        <w:t xml:space="preserve"> indication in the </w:t>
      </w:r>
      <w:r w:rsidRPr="0072076B">
        <w:rPr>
          <w:rFonts w:eastAsia="等线"/>
          <w:lang w:eastAsia="en-GB"/>
        </w:rPr>
        <w:t>PDU Session Establishment Request message</w:t>
      </w:r>
      <w:r w:rsidRPr="0072076B">
        <w:rPr>
          <w:rFonts w:eastAsia="等线"/>
          <w:lang w:eastAsia="zh-CN"/>
        </w:rPr>
        <w:t>.</w:t>
      </w:r>
    </w:p>
    <w:p w14:paraId="3A14C76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As described in TS 23.548 [74], a UE that hosts EEC(s) may indicate in the PCO that it supports the ability to receive ECS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via NAS and to transfer the ECS Address(</w:t>
      </w:r>
      <w:proofErr w:type="spellStart"/>
      <w:r w:rsidRPr="0072076B">
        <w:rPr>
          <w:rFonts w:eastAsia="等线"/>
          <w:lang w:eastAsia="en-GB"/>
        </w:rPr>
        <w:t>es</w:t>
      </w:r>
      <w:proofErr w:type="spellEnd"/>
      <w:r w:rsidRPr="0072076B">
        <w:rPr>
          <w:rFonts w:eastAsia="等线"/>
          <w:lang w:eastAsia="en-GB"/>
        </w:rPr>
        <w:t>) to the EEC(s).</w:t>
      </w:r>
    </w:p>
    <w:p w14:paraId="4A329E4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 UE that hosts the EDC functionality shall indicate in the PCO its capability to support the EDC functionality (see clause 5.2.1 of TS 23.548 [74]).</w:t>
      </w:r>
    </w:p>
    <w:p w14:paraId="12EFA8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may also include PDU Session Pair ID and/or RSN in PDU Session Establishment Request message as described in clause 5.33.2.1 of TS 23.501 [2].</w:t>
      </w:r>
    </w:p>
    <w:p w14:paraId="0F191C0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 UE that supports EAS re-discovery as described in clause 6.2.3.3 of TS 23.548 [74], may indicate so in the PCO.</w:t>
      </w:r>
    </w:p>
    <w:p w14:paraId="5155AC0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EB6A20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F72B39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2.</w:t>
      </w:r>
      <w:r w:rsidRPr="0072076B">
        <w:rPr>
          <w:rFonts w:eastAsia="等线"/>
          <w:lang w:eastAsia="en-GB"/>
        </w:rPr>
        <w:tab/>
        <w:t>For NR satellite access, the AMF may decide to verify the UE location as described in clause 5.4.11.4 of TS 23.501 [2].</w:t>
      </w:r>
    </w:p>
    <w:p w14:paraId="0E5FB764"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72076B">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72076B">
        <w:rPr>
          <w:rFonts w:eastAsia="等线"/>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90B388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r>
      <w:r w:rsidRPr="0072076B">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72076B">
        <w:rPr>
          <w:rFonts w:eastAsia="等线"/>
          <w:lang w:eastAsia="zh-CN"/>
        </w:rPr>
        <w:t xml:space="preserve">the AMF stores an association of the </w:t>
      </w:r>
      <w:r w:rsidRPr="0072076B">
        <w:rPr>
          <w:rFonts w:eastAsia="等线"/>
          <w:lang w:eastAsia="en-GB"/>
        </w:rPr>
        <w:t>S-NSSAI(s)</w:t>
      </w:r>
      <w:r w:rsidRPr="0072076B">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0E83FAD8"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During registration procedures, the AMF determines the use of the Control Plane </w:t>
      </w:r>
      <w:proofErr w:type="spellStart"/>
      <w:r w:rsidRPr="0072076B">
        <w:rPr>
          <w:rFonts w:eastAsia="等线"/>
          <w:lang w:eastAsia="zh-CN"/>
        </w:rPr>
        <w:t>CIoT</w:t>
      </w:r>
      <w:proofErr w:type="spellEnd"/>
      <w:r w:rsidRPr="0072076B">
        <w:rPr>
          <w:rFonts w:eastAsia="等线"/>
          <w:lang w:eastAsia="zh-CN"/>
        </w:rPr>
        <w:t xml:space="preserve"> 5GS Optimisation or User Plane </w:t>
      </w:r>
      <w:proofErr w:type="spellStart"/>
      <w:r w:rsidRPr="0072076B">
        <w:rPr>
          <w:rFonts w:eastAsia="等线"/>
          <w:lang w:eastAsia="zh-CN"/>
        </w:rPr>
        <w:t>CIoT</w:t>
      </w:r>
      <w:proofErr w:type="spellEnd"/>
      <w:r w:rsidRPr="0072076B">
        <w:rPr>
          <w:rFonts w:eastAsia="等线"/>
          <w:lang w:eastAsia="zh-CN"/>
        </w:rPr>
        <w:t xml:space="preserve"> 5GS Optimisation based on UEs indications in the 5G Preferred Network Behaviour, the serving operator policies and the network support of </w:t>
      </w:r>
      <w:proofErr w:type="spellStart"/>
      <w:r w:rsidRPr="0072076B">
        <w:rPr>
          <w:rFonts w:eastAsia="等线"/>
          <w:lang w:eastAsia="zh-CN"/>
        </w:rPr>
        <w:t>CIoT</w:t>
      </w:r>
      <w:proofErr w:type="spellEnd"/>
      <w:r w:rsidRPr="0072076B">
        <w:rPr>
          <w:rFonts w:eastAsia="等线"/>
          <w:lang w:eastAsia="zh-CN"/>
        </w:rPr>
        <w:t xml:space="preserve"> 5GS optimisations. The AMF selects an SMF that supports Control Plane </w:t>
      </w:r>
      <w:proofErr w:type="spellStart"/>
      <w:r w:rsidRPr="0072076B">
        <w:rPr>
          <w:rFonts w:eastAsia="等线"/>
          <w:lang w:eastAsia="zh-CN"/>
        </w:rPr>
        <w:t>CIoT</w:t>
      </w:r>
      <w:proofErr w:type="spellEnd"/>
      <w:r w:rsidRPr="0072076B">
        <w:rPr>
          <w:rFonts w:eastAsia="等线"/>
          <w:lang w:eastAsia="zh-CN"/>
        </w:rPr>
        <w:t xml:space="preserve"> 5GS optimisation or User Plane </w:t>
      </w:r>
      <w:proofErr w:type="spellStart"/>
      <w:r w:rsidRPr="0072076B">
        <w:rPr>
          <w:rFonts w:eastAsia="等线"/>
          <w:lang w:eastAsia="zh-CN"/>
        </w:rPr>
        <w:t>CIoT</w:t>
      </w:r>
      <w:proofErr w:type="spellEnd"/>
      <w:r w:rsidRPr="0072076B">
        <w:rPr>
          <w:rFonts w:eastAsia="等线"/>
          <w:lang w:eastAsia="zh-CN"/>
        </w:rPr>
        <w:t xml:space="preserve"> 5GS Optimisation as described in clause 6.3.2 of TS 23.501 [2].</w:t>
      </w:r>
    </w:p>
    <w:p w14:paraId="783AF09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72076B">
        <w:rPr>
          <w:rFonts w:eastAsia="等线"/>
          <w:lang w:eastAsia="en-GB"/>
        </w:rPr>
        <w:t>S-NSSAI(s),</w:t>
      </w:r>
      <w:r w:rsidRPr="0072076B">
        <w:rPr>
          <w:rFonts w:eastAsia="等线"/>
          <w:lang w:eastAsia="zh-CN"/>
        </w:rPr>
        <w:t xml:space="preserve"> the selected SMF ID as well as Access Type of the PDU Session.</w:t>
      </w:r>
    </w:p>
    <w:p w14:paraId="082D56B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E65177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If the Request Type indicates "Existing PDU Session" referring to an existing PDU Session moved between 3GPP access and non-3GPP access, </w:t>
      </w:r>
      <w:r w:rsidRPr="0072076B">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17429178" w14:textId="77777777" w:rsidR="0072076B" w:rsidRPr="0072076B" w:rsidRDefault="0072076B" w:rsidP="0072076B">
      <w:pPr>
        <w:overflowPunct w:val="0"/>
        <w:autoSpaceDE w:val="0"/>
        <w:autoSpaceDN w:val="0"/>
        <w:adjustRightInd w:val="0"/>
        <w:ind w:left="851" w:hanging="284"/>
        <w:textAlignment w:val="baseline"/>
        <w:rPr>
          <w:lang w:eastAsia="zh-CN"/>
        </w:rPr>
      </w:pPr>
      <w:r w:rsidRPr="0072076B">
        <w:rPr>
          <w:rFonts w:eastAsia="等线"/>
          <w:lang w:eastAsia="zh-CN"/>
        </w:rPr>
        <w:t>-</w:t>
      </w:r>
      <w:r w:rsidRPr="0072076B">
        <w:rPr>
          <w:rFonts w:eastAsia="等线"/>
          <w:lang w:eastAsia="zh-CN"/>
        </w:rPr>
        <w:tab/>
      </w:r>
      <w:proofErr w:type="gramStart"/>
      <w:r w:rsidRPr="0072076B">
        <w:rPr>
          <w:lang w:eastAsia="zh-CN"/>
        </w:rPr>
        <w:t>the</w:t>
      </w:r>
      <w:proofErr w:type="gramEnd"/>
      <w:r w:rsidRPr="0072076B">
        <w:rPr>
          <w:lang w:eastAsia="zh-CN"/>
        </w:rPr>
        <w:t xml:space="preserve"> SMF ID </w:t>
      </w:r>
      <w:r w:rsidRPr="0072076B">
        <w:rPr>
          <w:rFonts w:eastAsia="等线"/>
          <w:lang w:eastAsia="en-GB"/>
        </w:rPr>
        <w:t>corresponding to the PDU Session ID</w:t>
      </w:r>
      <w:r w:rsidRPr="0072076B">
        <w:rPr>
          <w:lang w:eastAsia="zh-CN"/>
        </w:rPr>
        <w:t xml:space="preserve"> and the AMF belong to the same PLMN;</w:t>
      </w:r>
    </w:p>
    <w:p w14:paraId="6FD35C84" w14:textId="77777777" w:rsidR="0072076B" w:rsidRPr="0072076B" w:rsidRDefault="0072076B" w:rsidP="0072076B">
      <w:pPr>
        <w:overflowPunct w:val="0"/>
        <w:autoSpaceDE w:val="0"/>
        <w:autoSpaceDN w:val="0"/>
        <w:adjustRightInd w:val="0"/>
        <w:ind w:left="851" w:hanging="284"/>
        <w:textAlignment w:val="baseline"/>
        <w:rPr>
          <w:lang w:eastAsia="zh-CN"/>
        </w:rPr>
      </w:pPr>
      <w:r w:rsidRPr="0072076B">
        <w:rPr>
          <w:lang w:eastAsia="zh-CN"/>
        </w:rPr>
        <w:t>-</w:t>
      </w:r>
      <w:r w:rsidRPr="0072076B">
        <w:rPr>
          <w:lang w:eastAsia="zh-CN"/>
        </w:rPr>
        <w:tab/>
      </w:r>
      <w:proofErr w:type="gramStart"/>
      <w:r w:rsidRPr="0072076B">
        <w:rPr>
          <w:lang w:eastAsia="zh-CN"/>
        </w:rPr>
        <w:t>the</w:t>
      </w:r>
      <w:proofErr w:type="gramEnd"/>
      <w:r w:rsidRPr="0072076B">
        <w:rPr>
          <w:lang w:eastAsia="zh-CN"/>
        </w:rPr>
        <w:t xml:space="preserve"> SMF ID corresponding to the PDU Session ID belongs to the HPLMN;</w:t>
      </w:r>
    </w:p>
    <w:p w14:paraId="1A912F70"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lang w:eastAsia="zh-CN"/>
        </w:rPr>
        <w:tab/>
        <w:t xml:space="preserve">Otherwise the AMF shall reject the </w:t>
      </w:r>
      <w:r w:rsidRPr="0072076B">
        <w:rPr>
          <w:rFonts w:eastAsia="等线"/>
          <w:lang w:eastAsia="en-GB"/>
        </w:rPr>
        <w:t xml:space="preserve">PDU Session Establishment Request </w:t>
      </w:r>
      <w:r w:rsidRPr="0072076B">
        <w:rPr>
          <w:rFonts w:eastAsia="等线"/>
          <w:lang w:eastAsia="ko-KR"/>
        </w:rPr>
        <w:t>with an appropriate reject cause</w:t>
      </w:r>
      <w:r w:rsidRPr="0072076B">
        <w:rPr>
          <w:lang w:eastAsia="zh-CN"/>
        </w:rPr>
        <w:t>.</w:t>
      </w:r>
    </w:p>
    <w:p w14:paraId="4ED59C5A"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2:</w:t>
      </w:r>
      <w:r w:rsidRPr="0072076B">
        <w:rPr>
          <w:rFonts w:eastAsia="等线"/>
          <w:lang w:eastAsia="en-GB"/>
        </w:rPr>
        <w:tab/>
      </w:r>
      <w:r w:rsidRPr="0072076B">
        <w:rPr>
          <w:lang w:eastAsia="zh-CN"/>
        </w:rPr>
        <w:t xml:space="preserve">The SMF </w:t>
      </w:r>
      <w:r w:rsidRPr="0072076B">
        <w:rPr>
          <w:rFonts w:eastAsia="等线"/>
          <w:lang w:eastAsia="en-GB"/>
        </w:rPr>
        <w:t>ID</w:t>
      </w:r>
      <w:r w:rsidRPr="0072076B">
        <w:rPr>
          <w:lang w:eastAsia="zh-CN"/>
        </w:rPr>
        <w:t xml:space="preserve"> includes the PLMN ID that the SMF belongs to.</w:t>
      </w:r>
    </w:p>
    <w:p w14:paraId="73DBF92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72076B">
        <w:rPr>
          <w:rFonts w:eastAsia="等线"/>
          <w:lang w:eastAsia="zh-CN"/>
        </w:rPr>
        <w:t>S-NSSAI and DNN value provided by the UE and uses locally configured values instead. The AMF stores the Access Type of the PDU Session.</w:t>
      </w:r>
    </w:p>
    <w:p w14:paraId="58F2C39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"Emergency Request" or "Existing Emergency PDU Session", the AMF selects the SMF as described in clause 5.16.4 of TS 23.501 [2].</w:t>
      </w:r>
    </w:p>
    <w:p w14:paraId="7446FB2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621F06C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3.</w:t>
      </w:r>
      <w:r w:rsidRPr="0072076B">
        <w:rPr>
          <w:rFonts w:eastAsia="等线"/>
          <w:lang w:eastAsia="en-GB"/>
        </w:rPr>
        <w:tab/>
        <w:t xml:space="preserve">From AMF to SMF: </w:t>
      </w:r>
      <w:r w:rsidRPr="0072076B">
        <w:rPr>
          <w:rFonts w:eastAsia="等线"/>
          <w:lang w:eastAsia="zh-CN"/>
        </w:rPr>
        <w:t>Either</w:t>
      </w:r>
      <w:r w:rsidRPr="0072076B">
        <w:rPr>
          <w:rFonts w:eastAsia="等线"/>
          <w:lang w:eastAsia="en-GB"/>
        </w:rPr>
        <w:t xml:space="preserve"> </w:t>
      </w:r>
      <w:proofErr w:type="spellStart"/>
      <w:r w:rsidRPr="0072076B">
        <w:rPr>
          <w:rFonts w:eastAsia="等线"/>
          <w:lang w:eastAsia="en-GB"/>
        </w:rPr>
        <w:t>Nsmf_PDUSession_CreateSMContext</w:t>
      </w:r>
      <w:proofErr w:type="spellEnd"/>
      <w:r w:rsidRPr="0072076B">
        <w:rPr>
          <w:rFonts w:eastAsia="等线"/>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72076B">
        <w:rPr>
          <w:rFonts w:eastAsia="等线"/>
          <w:lang w:eastAsia="en-GB"/>
        </w:rPr>
        <w:t>CIoT</w:t>
      </w:r>
      <w:proofErr w:type="spellEnd"/>
      <w:r w:rsidRPr="0072076B">
        <w:rPr>
          <w:rFonts w:eastAsia="等线"/>
          <w:lang w:eastAsia="en-GB"/>
        </w:rPr>
        <w:t xml:space="preserve"> 5GS Optimisation indication, Control Plane Only indicator, Satellite backhaul category, GEO Satellite ID, [PVS FQDN(s) and/or PVS IP address(</w:t>
      </w:r>
      <w:proofErr w:type="spellStart"/>
      <w:r w:rsidRPr="0072076B">
        <w:rPr>
          <w:rFonts w:eastAsia="等线"/>
          <w:lang w:eastAsia="en-GB"/>
        </w:rPr>
        <w:t>es</w:t>
      </w:r>
      <w:proofErr w:type="spellEnd"/>
      <w:r w:rsidRPr="0072076B">
        <w:rPr>
          <w:rFonts w:eastAsia="等线"/>
          <w:lang w:eastAsia="en-GB"/>
        </w:rPr>
        <w:t xml:space="preserve">), </w:t>
      </w:r>
      <w:proofErr w:type="spellStart"/>
      <w:r w:rsidRPr="0072076B">
        <w:rPr>
          <w:rFonts w:eastAsia="等线"/>
          <w:lang w:eastAsia="en-GB"/>
        </w:rPr>
        <w:t>Onboarding</w:t>
      </w:r>
      <w:proofErr w:type="spellEnd"/>
      <w:r w:rsidRPr="0072076B">
        <w:rPr>
          <w:rFonts w:eastAsia="等线"/>
          <w:lang w:eastAsia="en-GB"/>
        </w:rPr>
        <w:t xml:space="preserve"> Indication], Disaster Roaming service indication) or </w:t>
      </w:r>
      <w:proofErr w:type="spellStart"/>
      <w:r w:rsidRPr="0072076B">
        <w:rPr>
          <w:rFonts w:eastAsia="等线"/>
          <w:lang w:eastAsia="en-GB"/>
        </w:rPr>
        <w:t>Nsmf_PDUSession_UpdateSMContext</w:t>
      </w:r>
      <w:proofErr w:type="spellEnd"/>
      <w:r w:rsidRPr="0072076B">
        <w:rPr>
          <w:rFonts w:eastAsia="等线"/>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B54C04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does not have an association with an SMF for the PDU Session ID provided by the UE (e.g. when Request Type indicates "initial request"), the AMF invokes the </w:t>
      </w:r>
      <w:proofErr w:type="spellStart"/>
      <w:r w:rsidRPr="0072076B">
        <w:rPr>
          <w:rFonts w:eastAsia="等线"/>
          <w:lang w:eastAsia="en-GB"/>
        </w:rPr>
        <w:t>Nsmf_PDUSession_CreateSMContext</w:t>
      </w:r>
      <w:proofErr w:type="spellEnd"/>
      <w:r w:rsidRPr="0072076B">
        <w:rPr>
          <w:rFonts w:eastAsia="等线"/>
          <w:lang w:eastAsia="en-GB"/>
        </w:rPr>
        <w:t xml:space="preserve"> Request, but if the AMF already has an association with an SMF for the PDU Session ID provided by the UE (e.g. when Request Type indicates "existing PDU Session"), the AMF invokes the </w:t>
      </w:r>
      <w:proofErr w:type="spellStart"/>
      <w:r w:rsidRPr="0072076B">
        <w:rPr>
          <w:rFonts w:eastAsia="等线"/>
          <w:lang w:eastAsia="en-GB"/>
        </w:rPr>
        <w:t>Nsmf_PDUSession_UpdateSMContext</w:t>
      </w:r>
      <w:proofErr w:type="spellEnd"/>
      <w:r w:rsidRPr="0072076B">
        <w:rPr>
          <w:rFonts w:eastAsia="等线"/>
          <w:lang w:eastAsia="en-GB"/>
        </w:rPr>
        <w:t xml:space="preserve"> Request.</w:t>
      </w:r>
    </w:p>
    <w:p w14:paraId="5D628EB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72076B">
        <w:rPr>
          <w:rFonts w:eastAsia="等线"/>
          <w:lang w:eastAsia="en-GB"/>
        </w:rPr>
        <w:t>Of</w:t>
      </w:r>
      <w:proofErr w:type="gramEnd"/>
      <w:r w:rsidRPr="0072076B">
        <w:rPr>
          <w:rFonts w:eastAsia="等线"/>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90A9BB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When the AMF determines that the S-NSSAI is subject to area restriction, i.e. the S-NSSAI is configured with an NS-</w:t>
      </w:r>
      <w:proofErr w:type="spellStart"/>
      <w:r w:rsidRPr="0072076B">
        <w:rPr>
          <w:rFonts w:eastAsia="等线"/>
          <w:lang w:eastAsia="en-GB"/>
        </w:rPr>
        <w:t>AoS</w:t>
      </w:r>
      <w:proofErr w:type="spellEnd"/>
      <w:r w:rsidRPr="0072076B">
        <w:rPr>
          <w:rFonts w:eastAsia="等线"/>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7037D2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72076B">
        <w:rPr>
          <w:rFonts w:eastAsia="等线"/>
          <w:lang w:eastAsia="zh-CN"/>
        </w:rPr>
        <w:t>The GPSI shall be included if available at AMF.</w:t>
      </w:r>
    </w:p>
    <w:p w14:paraId="7BE5800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AMF determines Access Type and RAT Type, see clause 4.2.2.2.1.</w:t>
      </w:r>
    </w:p>
    <w:p w14:paraId="2E6CBF1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72076B">
        <w:rPr>
          <w:rFonts w:eastAsia="等线"/>
          <w:lang w:eastAsia="en-GB"/>
        </w:rPr>
        <w:t>of</w:t>
      </w:r>
      <w:r w:rsidRPr="0072076B">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CEAD036"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74263B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If the Old PDU Session ID is included in step 1 and </w:t>
      </w:r>
      <w:r w:rsidRPr="0072076B">
        <w:rPr>
          <w:rFonts w:eastAsia="等线"/>
          <w:lang w:eastAsia="ko-KR"/>
        </w:rPr>
        <w:t xml:space="preserve">if the SMF is not to be reallocated, </w:t>
      </w:r>
      <w:r w:rsidRPr="0072076B">
        <w:rPr>
          <w:rFonts w:eastAsia="等线"/>
          <w:lang w:eastAsia="zh-CN"/>
        </w:rPr>
        <w:t xml:space="preserve">the AMF also </w:t>
      </w:r>
      <w:r w:rsidRPr="0072076B">
        <w:rPr>
          <w:rFonts w:eastAsia="等线"/>
          <w:lang w:eastAsia="ko-KR"/>
        </w:rPr>
        <w:t>includes Old PDU Session ID</w:t>
      </w:r>
      <w:r w:rsidRPr="0072076B">
        <w:rPr>
          <w:rFonts w:eastAsia="等线"/>
          <w:lang w:eastAsia="zh-CN"/>
        </w:rPr>
        <w:t xml:space="preserve"> in the </w:t>
      </w:r>
      <w:proofErr w:type="spellStart"/>
      <w:r w:rsidRPr="0072076B">
        <w:rPr>
          <w:rFonts w:eastAsia="等线"/>
          <w:lang w:eastAsia="zh-CN"/>
        </w:rPr>
        <w:t>Nsmf_PDUSession_CreateSMContext</w:t>
      </w:r>
      <w:proofErr w:type="spellEnd"/>
      <w:r w:rsidRPr="0072076B">
        <w:rPr>
          <w:rFonts w:eastAsia="等线"/>
          <w:lang w:eastAsia="zh-CN"/>
        </w:rPr>
        <w:t xml:space="preserve"> Request.</w:t>
      </w:r>
    </w:p>
    <w:p w14:paraId="48F80A8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DNN Selection Mode is determined by the AMF. It indicates whether an explicitly subscribed DNN has been provided by the UE in its PDU Session Establishment Request.</w:t>
      </w:r>
    </w:p>
    <w:p w14:paraId="6EB85C37"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SMF may use DNN Selection Mode when deciding whether to accept or reject the UE request.</w:t>
      </w:r>
    </w:p>
    <w:p w14:paraId="31B6AA4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lastRenderedPageBreak/>
        <w:tab/>
      </w:r>
      <w:r w:rsidRPr="0072076B">
        <w:rPr>
          <w:rFonts w:eastAsia="等线"/>
          <w:lang w:eastAsia="en-GB"/>
        </w:rPr>
        <w:t xml:space="preserve">When the Establishment cause received </w:t>
      </w:r>
      <w:r w:rsidRPr="0072076B">
        <w:rPr>
          <w:rFonts w:eastAsia="等线"/>
          <w:lang w:eastAsia="zh-CN"/>
        </w:rPr>
        <w:t>as part of AN parameters during the Registration procedure or Service Request procedure</w:t>
      </w:r>
      <w:r w:rsidRPr="0072076B">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72076B">
        <w:rPr>
          <w:rFonts w:eastAsia="等线"/>
          <w:lang w:eastAsia="zh-CN"/>
        </w:rPr>
        <w:t>The SMF uses the Message Priority header to determine if the UE request is subject to exemption from NAS level congestion control.</w:t>
      </w:r>
      <w:r w:rsidRPr="0072076B">
        <w:rPr>
          <w:rFonts w:eastAsia="等线"/>
          <w:lang w:eastAsia="en-GB"/>
        </w:rPr>
        <w:t xml:space="preserve"> Other NFs relay the priority information by including the Message Priority header in service-based interfaces, as specified in TS 29.500 [17].</w:t>
      </w:r>
    </w:p>
    <w:p w14:paraId="47AE7E9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72076B">
        <w:rPr>
          <w:rFonts w:eastAsia="等线"/>
          <w:lang w:eastAsia="en-GB"/>
        </w:rPr>
        <w:t xml:space="preserve"> </w:t>
      </w:r>
      <w:proofErr w:type="spellStart"/>
      <w:r w:rsidRPr="0072076B">
        <w:rPr>
          <w:rFonts w:eastAsia="等线"/>
          <w:lang w:eastAsia="en-GB"/>
        </w:rPr>
        <w:t>Nsmf_PDUSession_CreateSMContext</w:t>
      </w:r>
      <w:proofErr w:type="spellEnd"/>
      <w:r w:rsidRPr="0072076B">
        <w:rPr>
          <w:rFonts w:eastAsia="等线"/>
          <w:lang w:eastAsia="en-GB"/>
        </w:rPr>
        <w:t xml:space="preserve"> Response</w:t>
      </w:r>
      <w:r w:rsidRPr="0072076B" w:rsidDel="000C217E">
        <w:rPr>
          <w:rFonts w:eastAsia="等线"/>
          <w:lang w:eastAsia="en-GB"/>
        </w:rPr>
        <w:t xml:space="preserve"> </w:t>
      </w:r>
      <w:r w:rsidRPr="0072076B">
        <w:rPr>
          <w:rFonts w:eastAsia="等线"/>
          <w:lang w:eastAsia="en-GB"/>
        </w:rPr>
        <w:t>service operation</w:t>
      </w:r>
      <w:r w:rsidRPr="0072076B">
        <w:rPr>
          <w:rFonts w:eastAsia="等线"/>
          <w:lang w:eastAsia="ko-KR"/>
        </w:rPr>
        <w:t>.</w:t>
      </w:r>
      <w:r w:rsidRPr="0072076B">
        <w:rPr>
          <w:rFonts w:eastAsia="等线"/>
          <w:lang w:eastAsia="zh-CN"/>
        </w:rPr>
        <w:t xml:space="preserve"> The SMF includes </w:t>
      </w:r>
      <w:r w:rsidRPr="0072076B">
        <w:rPr>
          <w:rFonts w:eastAsia="等线"/>
          <w:lang w:eastAsia="en-GB"/>
        </w:rPr>
        <w:t>a proper N11 cause code triggering the</w:t>
      </w:r>
      <w:r w:rsidRPr="0072076B" w:rsidDel="00790D4A">
        <w:rPr>
          <w:rFonts w:eastAsia="等线"/>
          <w:lang w:eastAsia="zh-CN"/>
        </w:rPr>
        <w:t xml:space="preserve"> </w:t>
      </w:r>
      <w:r w:rsidRPr="0072076B">
        <w:rPr>
          <w:rFonts w:eastAsia="等线"/>
          <w:lang w:eastAsia="zh-CN"/>
        </w:rPr>
        <w:t>AMF to proceed with home routed case. The procedure starts again at step 2 of clause 4.3.2.2.2.</w:t>
      </w:r>
    </w:p>
    <w:p w14:paraId="0C3C48A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72076B">
        <w:rPr>
          <w:rFonts w:eastAsia="等线"/>
          <w:lang w:eastAsia="en-GB"/>
        </w:rPr>
        <w:t>Nsmf_PDUSession_CreateSMContext</w:t>
      </w:r>
      <w:proofErr w:type="spellEnd"/>
      <w:r w:rsidRPr="0072076B">
        <w:rPr>
          <w:rFonts w:eastAsia="等线"/>
          <w:lang w:eastAsia="en-GB"/>
        </w:rPr>
        <w:t xml:space="preserve"> Request both the Same PCF Selection Indication and the PCF ID selected by the AMF, this PCF ID identifies the H-PCF,</w:t>
      </w:r>
    </w:p>
    <w:p w14:paraId="7FBC96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PCF Selection Assistance info is not received from the UDM, the AMF may include a PCF ID in the </w:t>
      </w:r>
      <w:proofErr w:type="spellStart"/>
      <w:r w:rsidRPr="0072076B">
        <w:rPr>
          <w:rFonts w:eastAsia="等线"/>
          <w:lang w:eastAsia="en-GB"/>
        </w:rPr>
        <w:t>Nsmf_PDUSession_CreateSMContext</w:t>
      </w:r>
      <w:proofErr w:type="spellEnd"/>
      <w:r w:rsidRPr="0072076B">
        <w:rPr>
          <w:rFonts w:eastAsia="等线"/>
          <w:lang w:eastAsia="en-GB"/>
        </w:rPr>
        <w:t xml:space="preserve"> Request based on operator policies. This PCF ID identifies the H-PCF in the non-roaming case and the V-PCF in the local breakout roaming case.</w:t>
      </w:r>
    </w:p>
    <w:p w14:paraId="00EEFF7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includes Trace Requirements if Trace Requirements have been received in subscription data.</w:t>
      </w:r>
    </w:p>
    <w:p w14:paraId="6BCA496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decides to use the Control Plane </w:t>
      </w:r>
      <w:proofErr w:type="spellStart"/>
      <w:r w:rsidRPr="0072076B">
        <w:rPr>
          <w:rFonts w:eastAsia="等线"/>
          <w:lang w:eastAsia="en-GB"/>
        </w:rPr>
        <w:t>CIoT</w:t>
      </w:r>
      <w:proofErr w:type="spellEnd"/>
      <w:r w:rsidRPr="0072076B">
        <w:rPr>
          <w:rFonts w:eastAsia="等线"/>
          <w:lang w:eastAsia="en-GB"/>
        </w:rPr>
        <w:t xml:space="preserve"> 5GS Optimisation or User Plane </w:t>
      </w:r>
      <w:proofErr w:type="spellStart"/>
      <w:r w:rsidRPr="0072076B">
        <w:rPr>
          <w:rFonts w:eastAsia="等线"/>
          <w:lang w:eastAsia="en-GB"/>
        </w:rPr>
        <w:t>CIoT</w:t>
      </w:r>
      <w:proofErr w:type="spellEnd"/>
      <w:r w:rsidRPr="0072076B">
        <w:rPr>
          <w:rFonts w:eastAsia="等线"/>
          <w:lang w:eastAsia="en-GB"/>
        </w:rPr>
        <w:t xml:space="preserve"> 5GS Optimisation as specified in step 2 or to only use Control Plane </w:t>
      </w:r>
      <w:proofErr w:type="spellStart"/>
      <w:r w:rsidRPr="0072076B">
        <w:rPr>
          <w:rFonts w:eastAsia="等线"/>
          <w:lang w:eastAsia="en-GB"/>
        </w:rPr>
        <w:t>CIoT</w:t>
      </w:r>
      <w:proofErr w:type="spellEnd"/>
      <w:r w:rsidRPr="0072076B">
        <w:rPr>
          <w:rFonts w:eastAsia="等线"/>
          <w:lang w:eastAsia="en-GB"/>
        </w:rPr>
        <w:t xml:space="preserve"> 5GS Optimisation for the PDU session as described in clause 5.31.4 of TS 23.501 [2], the AMF sends the Control Plane </w:t>
      </w:r>
      <w:proofErr w:type="spellStart"/>
      <w:r w:rsidRPr="0072076B">
        <w:rPr>
          <w:rFonts w:eastAsia="等线"/>
          <w:lang w:eastAsia="en-GB"/>
        </w:rPr>
        <w:t>CIoT</w:t>
      </w:r>
      <w:proofErr w:type="spellEnd"/>
      <w:r w:rsidRPr="0072076B">
        <w:rPr>
          <w:rFonts w:eastAsia="等线"/>
          <w:lang w:eastAsia="en-GB"/>
        </w:rPr>
        <w:t xml:space="preserve"> 5GS Optimisation indication or Control Plane Only indicator to the SMF.</w:t>
      </w:r>
    </w:p>
    <w:p w14:paraId="4A6F96F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AMF determines that the RAT type is NB-</w:t>
      </w:r>
      <w:proofErr w:type="spellStart"/>
      <w:r w:rsidRPr="0072076B">
        <w:rPr>
          <w:rFonts w:eastAsia="等线"/>
          <w:lang w:eastAsia="en-GB"/>
        </w:rPr>
        <w:t>IoT</w:t>
      </w:r>
      <w:proofErr w:type="spellEnd"/>
      <w:r w:rsidRPr="0072076B">
        <w:rPr>
          <w:rFonts w:eastAsia="等线"/>
          <w:lang w:eastAsia="en-GB"/>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72076B">
        <w:rPr>
          <w:rFonts w:eastAsia="等线"/>
          <w:lang w:eastAsia="en-GB"/>
        </w:rPr>
        <w:t>CIoT</w:t>
      </w:r>
      <w:proofErr w:type="spellEnd"/>
      <w:r w:rsidRPr="0072076B">
        <w:rPr>
          <w:rFonts w:eastAsia="等线"/>
          <w:lang w:eastAsia="en-GB"/>
        </w:rPr>
        <w:t xml:space="preserve"> 5GS Optimisation indication or Control Plane Only indicator to the SMF.</w:t>
      </w:r>
    </w:p>
    <w:p w14:paraId="36005CB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includes the latest Small Data Rate Control Status if it has stored it for the PDU Session.</w:t>
      </w:r>
    </w:p>
    <w:p w14:paraId="46F205D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RAT type was included in the message, then the SMF stores the RAT type in SM Context.</w:t>
      </w:r>
    </w:p>
    <w:p w14:paraId="4DD7D54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1D4D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identity of an NWDAF is available to the AMF, the AMF informs the SMF of the NWDAF ID(s) used for UE related Analytics and corresponding Analytics ID(s).</w:t>
      </w:r>
    </w:p>
    <w:p w14:paraId="3B2D19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based on configuration, is aware that the UE is accessing over a </w:t>
      </w:r>
      <w:proofErr w:type="spellStart"/>
      <w:r w:rsidRPr="0072076B">
        <w:rPr>
          <w:rFonts w:eastAsia="等线"/>
          <w:lang w:eastAsia="en-GB"/>
        </w:rPr>
        <w:t>gNB</w:t>
      </w:r>
      <w:proofErr w:type="spellEnd"/>
      <w:r w:rsidRPr="0072076B">
        <w:rPr>
          <w:rFonts w:eastAsia="等线"/>
          <w:lang w:eastAsia="en-GB"/>
        </w:rPr>
        <w:t xml:space="preserve"> using satellite backhaul as defined in clause 5.43.4 of TS 23.501 [2], the AMF determines the type of satellite backhaul category and includes Satellite backhaul category to the SMF.</w:t>
      </w:r>
    </w:p>
    <w:p w14:paraId="4C2FEA2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based on configuration, is aware that the UE is accessing over a </w:t>
      </w:r>
      <w:proofErr w:type="spellStart"/>
      <w:r w:rsidRPr="0072076B">
        <w:rPr>
          <w:rFonts w:eastAsia="等线"/>
          <w:lang w:eastAsia="en-GB"/>
        </w:rPr>
        <w:t>gNB</w:t>
      </w:r>
      <w:proofErr w:type="spellEnd"/>
      <w:r w:rsidRPr="0072076B">
        <w:rPr>
          <w:rFonts w:eastAsia="等线"/>
          <w:lang w:eastAsia="en-GB"/>
        </w:rPr>
        <w:t xml:space="preserve"> using GEO satellite backhaul, the AMF may, based on configuration, include the GEO satellite ID as described in clause 5.43.2 of TS 23.501 [2].</w:t>
      </w:r>
    </w:p>
    <w:p w14:paraId="65368B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may provide the Disaster Roaming service indication as specified in TS 23.501 [2].</w:t>
      </w:r>
    </w:p>
    <w:p w14:paraId="7891685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4.</w:t>
      </w:r>
      <w:r w:rsidRPr="0072076B">
        <w:rPr>
          <w:rFonts w:eastAsia="等线"/>
          <w:lang w:eastAsia="en-GB"/>
        </w:rPr>
        <w:tab/>
        <w:t xml:space="preserve">If Session Management Subscription data for corresponding SUPI, DNN and S-NSSAI of the HPLMN is not available, then SMF retrieves the Session Management Subscription data using </w:t>
      </w:r>
      <w:proofErr w:type="spellStart"/>
      <w:r w:rsidRPr="0072076B">
        <w:rPr>
          <w:rFonts w:eastAsia="等线"/>
          <w:lang w:eastAsia="en-GB"/>
        </w:rPr>
        <w:t>Nudm_SDM_Get</w:t>
      </w:r>
      <w:proofErr w:type="spellEnd"/>
      <w:r w:rsidRPr="0072076B">
        <w:rPr>
          <w:rFonts w:eastAsia="等线"/>
          <w:lang w:eastAsia="en-GB"/>
        </w:rPr>
        <w:t xml:space="preserve"> (SUPI, Session Management Subscription data, selected DNN, S-NSSAI of the HPLMN, Serving PLMN ID, [NID]) and subscribes to be notified when this subscription data is modified using </w:t>
      </w:r>
      <w:proofErr w:type="spellStart"/>
      <w:r w:rsidRPr="0072076B">
        <w:rPr>
          <w:rFonts w:eastAsia="等线"/>
          <w:lang w:eastAsia="en-GB"/>
        </w:rPr>
        <w:t>Nudm_SDM_Subscribe</w:t>
      </w:r>
      <w:proofErr w:type="spellEnd"/>
      <w:r w:rsidRPr="0072076B">
        <w:rPr>
          <w:rFonts w:eastAsia="等线"/>
          <w:lang w:eastAsia="en-GB"/>
        </w:rPr>
        <w:t xml:space="preserve"> (SUPI, Session Management Subscription data, selected DNN, S-NSSAI of the HPLMN, Serving PLMN ID, [NID]). The UDM may get this information from UDR by </w:t>
      </w:r>
      <w:proofErr w:type="spellStart"/>
      <w:r w:rsidRPr="0072076B">
        <w:rPr>
          <w:rFonts w:eastAsia="等线"/>
          <w:lang w:eastAsia="en-GB"/>
        </w:rPr>
        <w:t>Nudr_DM_Query</w:t>
      </w:r>
      <w:proofErr w:type="spellEnd"/>
      <w:r w:rsidRPr="0072076B">
        <w:rPr>
          <w:rFonts w:eastAsia="等线"/>
          <w:lang w:eastAsia="en-GB"/>
        </w:rPr>
        <w:t xml:space="preserve"> (SUPI, Subscription Data, Session Management Subscription data, selected DNN, S-NSSAI of the HPLMN, Serving PLMN ID, </w:t>
      </w:r>
      <w:proofErr w:type="gramStart"/>
      <w:r w:rsidRPr="0072076B">
        <w:rPr>
          <w:rFonts w:eastAsia="等线"/>
          <w:lang w:eastAsia="en-GB"/>
        </w:rPr>
        <w:t>[</w:t>
      </w:r>
      <w:proofErr w:type="gramEnd"/>
      <w:r w:rsidRPr="0072076B">
        <w:rPr>
          <w:rFonts w:eastAsia="等线"/>
          <w:lang w:eastAsia="en-GB"/>
        </w:rPr>
        <w:t xml:space="preserve">NID]) and may subscribe to </w:t>
      </w:r>
      <w:r w:rsidRPr="0072076B">
        <w:rPr>
          <w:rFonts w:eastAsia="等线"/>
          <w:lang w:eastAsia="en-GB"/>
        </w:rPr>
        <w:lastRenderedPageBreak/>
        <w:t xml:space="preserve">notifications from UDR for the same data by </w:t>
      </w:r>
      <w:proofErr w:type="spellStart"/>
      <w:r w:rsidRPr="0072076B">
        <w:rPr>
          <w:rFonts w:eastAsia="等线"/>
          <w:lang w:eastAsia="en-GB"/>
        </w:rPr>
        <w:t>Nudr_DM_subscribe</w:t>
      </w:r>
      <w:proofErr w:type="spellEnd"/>
      <w:r w:rsidRPr="0072076B">
        <w:rPr>
          <w:rFonts w:eastAsia="等线"/>
          <w:lang w:eastAsia="en-GB"/>
        </w:rPr>
        <w:t xml:space="preserve">. If </w:t>
      </w:r>
      <w:proofErr w:type="gramStart"/>
      <w:r w:rsidRPr="0072076B">
        <w:rPr>
          <w:rFonts w:eastAsia="等线"/>
          <w:lang w:eastAsia="en-GB"/>
        </w:rPr>
        <w:t>a</w:t>
      </w:r>
      <w:proofErr w:type="gramEnd"/>
      <w:r w:rsidRPr="0072076B">
        <w:rPr>
          <w:rFonts w:eastAsia="等线"/>
          <w:lang w:eastAsia="en-GB"/>
        </w:rP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D5D959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A40D1F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3C2EFC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Request Type is "Initial request" and if the Old PDU Session ID is included in </w:t>
      </w:r>
      <w:proofErr w:type="spellStart"/>
      <w:r w:rsidRPr="0072076B">
        <w:rPr>
          <w:rFonts w:eastAsia="等线"/>
          <w:lang w:eastAsia="en-GB"/>
        </w:rPr>
        <w:t>Nsmf_PDUSession_CreateSMContext</w:t>
      </w:r>
      <w:proofErr w:type="spellEnd"/>
      <w:r w:rsidRPr="0072076B">
        <w:rPr>
          <w:rFonts w:eastAsia="等线"/>
          <w:lang w:eastAsia="en-GB"/>
        </w:rPr>
        <w:t xml:space="preserve"> Request, the SMF identifies the existing PDU Session to be released based on the Old PDU Session ID.</w:t>
      </w:r>
    </w:p>
    <w:p w14:paraId="18758E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Subscription data includes the Allowed PDU Session Type(s), Allowed SSC mode(s), </w:t>
      </w:r>
      <w:r w:rsidRPr="0072076B">
        <w:rPr>
          <w:rFonts w:eastAsia="等线"/>
          <w:lang w:eastAsia="zh-CN"/>
        </w:rPr>
        <w:t xml:space="preserve">default 5QI and ARP, </w:t>
      </w:r>
      <w:r w:rsidRPr="0072076B">
        <w:rPr>
          <w:rFonts w:eastAsia="等线"/>
          <w:lang w:eastAsia="en-GB"/>
        </w:rPr>
        <w:t xml:space="preserve">subscribed </w:t>
      </w:r>
      <w:r w:rsidRPr="0072076B">
        <w:rPr>
          <w:rFonts w:eastAsia="等线"/>
          <w:lang w:eastAsia="zh-CN"/>
        </w:rPr>
        <w:t>Session</w:t>
      </w:r>
      <w:r w:rsidRPr="0072076B">
        <w:rPr>
          <w:rFonts w:eastAsia="等线"/>
          <w:lang w:eastAsia="en-GB"/>
        </w:rPr>
        <w:t>-AMBR, SMF-Associated external parameters.</w:t>
      </w:r>
    </w:p>
    <w:p w14:paraId="70E292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IP Index or Static IP address/prefix may be included in the subscription data if the UE has subscribed to it.</w:t>
      </w:r>
    </w:p>
    <w:p w14:paraId="3F2B301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SMF checks the validity of the UE request: it checks:</w:t>
      </w:r>
    </w:p>
    <w:p w14:paraId="76E1B45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Whether the UE request is compliant with the user subscription and with local policies;</w:t>
      </w:r>
    </w:p>
    <w:p w14:paraId="4BD0EF82" w14:textId="77777777" w:rsidR="0072076B" w:rsidRPr="0072076B" w:rsidRDefault="0072076B" w:rsidP="0072076B">
      <w:pPr>
        <w:overflowPunct w:val="0"/>
        <w:autoSpaceDE w:val="0"/>
        <w:autoSpaceDN w:val="0"/>
        <w:adjustRightInd w:val="0"/>
        <w:ind w:left="851" w:hanging="284"/>
        <w:textAlignment w:val="baseline"/>
        <w:rPr>
          <w:rFonts w:eastAsia="等线"/>
          <w:lang w:eastAsia="ko-KR"/>
        </w:rPr>
      </w:pPr>
      <w:r w:rsidRPr="0072076B">
        <w:rPr>
          <w:rFonts w:eastAsia="等线"/>
          <w:lang w:eastAsia="en-GB"/>
        </w:rPr>
        <w:t>-</w:t>
      </w:r>
      <w:r w:rsidRPr="0072076B">
        <w:rPr>
          <w:rFonts w:eastAsia="等线"/>
          <w:lang w:eastAsia="en-GB"/>
        </w:rPr>
        <w:tab/>
        <w:t>(</w:t>
      </w:r>
      <w:r w:rsidRPr="0072076B">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9813029"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 xml:space="preserve">The SMF determines whether the PDU Session requires redundancy and the SMF determines the RSN as described in clause 5.33.2.1 </w:t>
      </w:r>
      <w:r w:rsidRPr="0072076B">
        <w:rPr>
          <w:rFonts w:eastAsia="等线"/>
          <w:lang w:eastAsia="en-GB"/>
        </w:rPr>
        <w:t>of</w:t>
      </w:r>
      <w:r w:rsidRPr="0072076B">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C2157E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ko-KR"/>
        </w:rPr>
        <w:tab/>
      </w:r>
      <w:r w:rsidRPr="0072076B">
        <w:rPr>
          <w:rFonts w:eastAsia="等线"/>
          <w:lang w:eastAsia="en-GB"/>
        </w:rPr>
        <w:t>If the UE request is considered as not valid, the SMF decides to not accept to establish the PDU Session.</w:t>
      </w:r>
    </w:p>
    <w:p w14:paraId="06353B6B"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3:</w:t>
      </w:r>
      <w:r w:rsidRPr="0072076B">
        <w:rPr>
          <w:rFonts w:eastAsia="等线"/>
          <w:lang w:eastAsia="en-GB"/>
        </w:rPr>
        <w:tab/>
        <w:t xml:space="preserve">The SMF can, instead of the </w:t>
      </w:r>
      <w:proofErr w:type="spellStart"/>
      <w:r w:rsidRPr="0072076B">
        <w:rPr>
          <w:rFonts w:eastAsia="等线"/>
          <w:lang w:eastAsia="en-GB"/>
        </w:rPr>
        <w:t>Nudm_SDM_Get</w:t>
      </w:r>
      <w:proofErr w:type="spellEnd"/>
      <w:r w:rsidRPr="0072076B">
        <w:rPr>
          <w:rFonts w:eastAsia="等线"/>
          <w:lang w:eastAsia="en-GB"/>
        </w:rPr>
        <w:t xml:space="preserve"> service operation, use the </w:t>
      </w:r>
      <w:proofErr w:type="spellStart"/>
      <w:r w:rsidRPr="0072076B">
        <w:rPr>
          <w:rFonts w:eastAsia="等线"/>
          <w:lang w:eastAsia="en-GB"/>
        </w:rPr>
        <w:t>Nudm_SDM_Subscribe</w:t>
      </w:r>
      <w:proofErr w:type="spellEnd"/>
      <w:r w:rsidRPr="0072076B">
        <w:rPr>
          <w:rFonts w:eastAsia="等线"/>
          <w:lang w:eastAsia="en-GB"/>
        </w:rPr>
        <w:t xml:space="preserve"> service operation with an Immediate Report Indication that triggers the UDM to immediately return the subscribed data if the corresponding feature is supported by both the SMF and the UDM.</w:t>
      </w:r>
    </w:p>
    <w:p w14:paraId="433521D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685FB76D"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For an S-NSSAI subject to NSAC and if LBO applies, the SMF in supporting VPLMN stores the applicable NSAC admission mode.</w:t>
      </w:r>
    </w:p>
    <w:p w14:paraId="3B0CC2A4"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5.</w:t>
      </w:r>
      <w:r w:rsidRPr="0072076B">
        <w:rPr>
          <w:rFonts w:eastAsia="等线"/>
          <w:lang w:eastAsia="zh-CN"/>
        </w:rPr>
        <w:tab/>
        <w:t xml:space="preserve">From SMF to AMF: Either </w:t>
      </w:r>
      <w:proofErr w:type="spellStart"/>
      <w:r w:rsidRPr="0072076B">
        <w:rPr>
          <w:rFonts w:eastAsia="等线"/>
          <w:lang w:eastAsia="zh-CN"/>
        </w:rPr>
        <w:t>Nsmf_PDUSession_CreateSMContext</w:t>
      </w:r>
      <w:proofErr w:type="spellEnd"/>
      <w:r w:rsidRPr="0072076B">
        <w:rPr>
          <w:rFonts w:eastAsia="等线"/>
          <w:lang w:eastAsia="zh-CN"/>
        </w:rPr>
        <w:t xml:space="preserve"> Response (Cause, SM Context ID or </w:t>
      </w:r>
      <w:r w:rsidRPr="0072076B">
        <w:rPr>
          <w:rFonts w:eastAsia="等线"/>
          <w:lang w:eastAsia="en-GB"/>
        </w:rPr>
        <w:t>N1 SM container (PDU Session Reject (Cause))</w:t>
      </w:r>
      <w:r w:rsidRPr="0072076B">
        <w:rPr>
          <w:rFonts w:eastAsia="等线"/>
          <w:lang w:eastAsia="zh-CN"/>
        </w:rPr>
        <w:t xml:space="preserve">) or an </w:t>
      </w:r>
      <w:proofErr w:type="spellStart"/>
      <w:r w:rsidRPr="0072076B">
        <w:rPr>
          <w:rFonts w:eastAsia="等线"/>
          <w:lang w:eastAsia="zh-CN"/>
        </w:rPr>
        <w:t>Nsmf_PDUSession_UpdateSMContext</w:t>
      </w:r>
      <w:proofErr w:type="spellEnd"/>
      <w:r w:rsidRPr="0072076B">
        <w:rPr>
          <w:rFonts w:eastAsia="等线"/>
          <w:lang w:eastAsia="zh-CN"/>
        </w:rPr>
        <w:t xml:space="preserve"> Response depending on the request received in step 3.</w:t>
      </w:r>
    </w:p>
    <w:p w14:paraId="7393D29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SMF received </w:t>
      </w:r>
      <w:proofErr w:type="spellStart"/>
      <w:r w:rsidRPr="0072076B">
        <w:rPr>
          <w:rFonts w:eastAsia="等线"/>
          <w:lang w:eastAsia="zh-CN"/>
        </w:rPr>
        <w:t>Nsmf_PDUSession_CreateSMContext</w:t>
      </w:r>
      <w:proofErr w:type="spellEnd"/>
      <w:r w:rsidRPr="0072076B">
        <w:rPr>
          <w:rFonts w:eastAsia="等线"/>
          <w:lang w:eastAsia="zh-CN"/>
        </w:rPr>
        <w:t xml:space="preserve"> Request in step 3 and the SMF is able to process the PDU Session establishment request, the SMF creates an SM context and responds to the AMF by providing an SM Context ID.</w:t>
      </w:r>
    </w:p>
    <w:p w14:paraId="0902A98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62D4148"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lastRenderedPageBreak/>
        <w:t>NOTE 4:</w:t>
      </w:r>
      <w:r w:rsidRPr="0072076B">
        <w:rPr>
          <w:rFonts w:eastAsia="等线"/>
          <w:lang w:eastAsia="en-GB"/>
        </w:rPr>
        <w:tab/>
        <w:t>The SMF can e.g. be configured to reject a PDU Session if the UE Integrity Protection Maximum Data Rate has a very low value, if the services provided by the DN would require higher bitrates.</w:t>
      </w:r>
    </w:p>
    <w:p w14:paraId="512E40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72076B">
        <w:rPr>
          <w:rFonts w:eastAsia="等线"/>
          <w:lang w:eastAsia="en-GB"/>
        </w:rPr>
        <w:t>Nsmf_PDUSession_CreateSM</w:t>
      </w:r>
      <w:r w:rsidRPr="0072076B">
        <w:rPr>
          <w:rFonts w:eastAsia="等线"/>
          <w:lang w:eastAsia="zh-CN"/>
        </w:rPr>
        <w:t>Context</w:t>
      </w:r>
      <w:proofErr w:type="spellEnd"/>
      <w:r w:rsidRPr="0072076B">
        <w:rPr>
          <w:rFonts w:eastAsia="等线"/>
          <w:lang w:eastAsia="en-GB"/>
        </w:rPr>
        <w:t xml:space="preserve"> Response. The SMF also indicates to the AMF that the PDU Session ID is to be considered as released, the SMF proceeds to step 20 and the PDU Session Establishment procedure is stopped.</w:t>
      </w:r>
    </w:p>
    <w:p w14:paraId="766669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6.</w:t>
      </w:r>
      <w:r w:rsidRPr="0072076B">
        <w:rPr>
          <w:rFonts w:eastAsia="等线"/>
          <w:lang w:eastAsia="en-GB"/>
        </w:rPr>
        <w:tab/>
        <w:t>Optional Secondary authentication/authorization.</w:t>
      </w:r>
    </w:p>
    <w:p w14:paraId="51E91F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the SMF does not perform secondary authentication/authorization.</w:t>
      </w:r>
    </w:p>
    <w:p w14:paraId="7759E6C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received in step 3 indicates "Emergency Request" or "Existing Emergency PDU Session", the SMF shall not perform secondary authentication\authorization.</w:t>
      </w:r>
    </w:p>
    <w:p w14:paraId="4EF6658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DA30B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7a.</w:t>
      </w:r>
      <w:r w:rsidRPr="0072076B">
        <w:rPr>
          <w:rFonts w:eastAsia="等线"/>
          <w:lang w:eastAsia="en-GB"/>
        </w:rPr>
        <w:tab/>
      </w:r>
      <w:proofErr w:type="gramStart"/>
      <w:r w:rsidRPr="0072076B">
        <w:rPr>
          <w:rFonts w:eastAsia="等线"/>
          <w:lang w:eastAsia="en-GB"/>
        </w:rPr>
        <w:t>If</w:t>
      </w:r>
      <w:proofErr w:type="gramEnd"/>
      <w:r w:rsidRPr="0072076B">
        <w:rPr>
          <w:rFonts w:eastAsia="等线"/>
          <w:lang w:eastAsia="en-GB"/>
        </w:rPr>
        <w:t xml:space="preserve"> dynamic PCC is to be used for the PDU Session, the SMF performs PCF selection as described in clause 6.3.7.1 of TS 23.501 [2]. </w:t>
      </w:r>
      <w:r w:rsidRPr="0072076B">
        <w:rPr>
          <w:rFonts w:eastAsia="等线"/>
          <w:lang w:eastAsia="zh-CN"/>
        </w:rPr>
        <w:t>If t</w:t>
      </w:r>
      <w:r w:rsidRPr="0072076B">
        <w:rPr>
          <w:rFonts w:eastAsia="等线"/>
          <w:lang w:eastAsia="en-GB"/>
        </w:rPr>
        <w:t>he Request Type indicates "Existing PDU Session" or "Existing Emergency PDU Session", the SMF shall use the PCF already selected for the PDU Session.</w:t>
      </w:r>
    </w:p>
    <w:p w14:paraId="52EC8F8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r>
      <w:r w:rsidRPr="0072076B">
        <w:rPr>
          <w:rFonts w:eastAsia="等线"/>
          <w:lang w:eastAsia="zh-CN"/>
        </w:rPr>
        <w:t>Otherwise, the SMF may apply local policy.</w:t>
      </w:r>
    </w:p>
    <w:p w14:paraId="5849F2CC" w14:textId="164096B0" w:rsidR="0072076B" w:rsidRPr="0072076B" w:rsidRDefault="0072076B" w:rsidP="00F6190D">
      <w:pPr>
        <w:pStyle w:val="B1"/>
        <w:rPr>
          <w:rFonts w:eastAsia="等线"/>
          <w:lang w:eastAsia="en-GB"/>
        </w:rPr>
      </w:pPr>
      <w:r w:rsidRPr="0072076B">
        <w:rPr>
          <w:rFonts w:eastAsia="等线"/>
          <w:lang w:eastAsia="en-GB"/>
        </w:rPr>
        <w:t>7b.</w:t>
      </w:r>
      <w:r w:rsidRPr="0072076B">
        <w:rPr>
          <w:rFonts w:eastAsia="等线"/>
          <w:lang w:eastAsia="en-GB"/>
        </w:rPr>
        <w:tab/>
        <w:t>The SMF may perform an SM Policy Association Establishme</w:t>
      </w:r>
      <w:r w:rsidRPr="00FD0145">
        <w:rPr>
          <w:rFonts w:eastAsia="等线"/>
          <w:lang w:eastAsia="en-GB"/>
        </w:rPr>
        <w:t xml:space="preserve">nt procedure as defined in clause 4.16.4 to establish an SM Policy Association with the PCF and get the default PCC Rules for the PDU Session. The SMF shall include the 3GPP Data Off status if received in step 1. </w:t>
      </w:r>
      <w:bookmarkStart w:id="48" w:name="_Hlk183014769"/>
      <w:bookmarkStart w:id="49" w:name="OLE_LINK9"/>
      <w:bookmarkStart w:id="50" w:name="OLE_LINK10"/>
      <w:ins w:id="51" w:author="Chunshan Xiong - CATT" w:date="2024-10-04T11:32:00Z">
        <w:r w:rsidR="00E51FDF" w:rsidRPr="00FD0145">
          <w:rPr>
            <w:rFonts w:eastAsia="等线"/>
            <w:lang w:eastAsia="en-GB"/>
          </w:rPr>
          <w:t>If the</w:t>
        </w:r>
      </w:ins>
      <w:ins w:id="52" w:author="chunshan xiong-CATT2" w:date="2024-11-20T11:22:00Z">
        <w:r w:rsidR="004032EF" w:rsidRPr="00AC4648">
          <w:rPr>
            <w:rFonts w:eastAsia="等线"/>
            <w:lang w:eastAsia="en-GB"/>
          </w:rPr>
          <w:t xml:space="preserve"> </w:t>
        </w:r>
      </w:ins>
      <w:ins w:id="53" w:author="Xiaowan Ke" w:date="2024-11-21T00:14:00Z">
        <w:r w:rsidR="001D2E19" w:rsidRPr="00AC4648">
          <w:rPr>
            <w:rFonts w:eastAsia="等线"/>
            <w:lang w:eastAsia="en-GB"/>
          </w:rPr>
          <w:t xml:space="preserve">UE </w:t>
        </w:r>
      </w:ins>
      <w:ins w:id="54" w:author="Xiaowan Ke" w:date="2024-11-21T00:15:00Z">
        <w:r w:rsidR="00A46CEE" w:rsidRPr="00015AE1">
          <w:rPr>
            <w:rFonts w:eastAsia="等线"/>
            <w:lang w:eastAsia="en-GB"/>
          </w:rPr>
          <w:t>provide</w:t>
        </w:r>
      </w:ins>
      <w:ins w:id="55" w:author="chunshan xiong-CATT2" w:date="2024-11-21T21:27:00Z">
        <w:r w:rsidR="00E10E2E" w:rsidRPr="00015AE1">
          <w:rPr>
            <w:rFonts w:eastAsia="等线"/>
            <w:lang w:eastAsia="en-GB"/>
          </w:rPr>
          <w:t>d</w:t>
        </w:r>
      </w:ins>
      <w:ins w:id="56" w:author="Xiaowan Ke" w:date="2024-11-21T00:15:00Z">
        <w:r w:rsidR="00A46CEE" w:rsidRPr="00AC4648">
          <w:rPr>
            <w:rFonts w:eastAsia="等线"/>
            <w:lang w:eastAsia="en-GB"/>
          </w:rPr>
          <w:t xml:space="preserve"> </w:t>
        </w:r>
      </w:ins>
      <w:ins w:id="57" w:author="Haiyan HY7 Luo" w:date="2024-11-20T14:40:00Z">
        <w:r w:rsidR="002A78A4" w:rsidRPr="00AC4648">
          <w:rPr>
            <w:rFonts w:eastAsia="等线"/>
            <w:lang w:eastAsia="zh-CN"/>
          </w:rPr>
          <w:t xml:space="preserve">support </w:t>
        </w:r>
      </w:ins>
      <w:ins w:id="58" w:author="Haiyan HY7 Luo" w:date="2024-11-20T14:41:00Z">
        <w:r w:rsidR="002A78A4" w:rsidRPr="00AC4648">
          <w:rPr>
            <w:rFonts w:eastAsia="等线"/>
            <w:lang w:eastAsia="zh-CN"/>
          </w:rPr>
          <w:t>for</w:t>
        </w:r>
      </w:ins>
      <w:ins w:id="59" w:author="Haiyan HY7 Luo" w:date="2024-11-20T14:40:00Z">
        <w:r w:rsidR="002A78A4" w:rsidRPr="00AC4648">
          <w:rPr>
            <w:rFonts w:eastAsia="等线"/>
            <w:lang w:eastAsia="zh-CN"/>
          </w:rPr>
          <w:t xml:space="preserve"> </w:t>
        </w:r>
      </w:ins>
      <w:ins w:id="60" w:author="Chunshan Xiong - CATT" w:date="2024-11-07T16:03:00Z">
        <w:r w:rsidR="00396E11" w:rsidRPr="00AC4648">
          <w:rPr>
            <w:rFonts w:eastAsia="等线"/>
            <w:lang w:eastAsia="en-GB"/>
          </w:rPr>
          <w:t>(S</w:t>
        </w:r>
        <w:proofErr w:type="gramStart"/>
        <w:r w:rsidR="00396E11" w:rsidRPr="00AC4648">
          <w:rPr>
            <w:rFonts w:eastAsia="等线"/>
            <w:lang w:eastAsia="en-GB"/>
          </w:rPr>
          <w:t>)RTP</w:t>
        </w:r>
        <w:proofErr w:type="gramEnd"/>
        <w:r w:rsidR="00396E11" w:rsidRPr="00AC4648">
          <w:rPr>
            <w:rFonts w:eastAsia="等线"/>
            <w:lang w:eastAsia="en-GB"/>
          </w:rPr>
          <w:t xml:space="preserve"> Multiplexed Media </w:t>
        </w:r>
      </w:ins>
      <w:ins w:id="61" w:author="chunshan xiong-CATT2" w:date="2024-11-20T11:03:00Z">
        <w:r w:rsidR="004B4C19" w:rsidRPr="00AC4648">
          <w:rPr>
            <w:rFonts w:eastAsia="等线"/>
            <w:lang w:eastAsia="en-GB"/>
          </w:rPr>
          <w:t xml:space="preserve">Identification </w:t>
        </w:r>
      </w:ins>
      <w:ins w:id="62" w:author="Chunshan Xiong - CATT" w:date="2024-11-07T16:03:00Z">
        <w:r w:rsidR="00396E11" w:rsidRPr="00AC4648">
          <w:rPr>
            <w:rFonts w:eastAsia="等线"/>
            <w:lang w:eastAsia="en-GB"/>
          </w:rPr>
          <w:t>Information</w:t>
        </w:r>
      </w:ins>
      <w:ins w:id="63" w:author="Chunshan Xiong - CATT" w:date="2024-10-04T11:32:00Z">
        <w:r w:rsidR="00E51FDF" w:rsidRPr="00AC4648">
          <w:rPr>
            <w:rFonts w:eastAsia="等线"/>
            <w:lang w:eastAsia="en-GB"/>
          </w:rPr>
          <w:t xml:space="preserve"> </w:t>
        </w:r>
      </w:ins>
      <w:ins w:id="64" w:author="Chunshan Xiong - CATT-166ahe-d3" w:date="2025-01-22T09:32:00Z">
        <w:r w:rsidR="00357D5E">
          <w:rPr>
            <w:lang w:eastAsia="zh-CN"/>
          </w:rPr>
          <w:t xml:space="preserve">in IP Packet Filters </w:t>
        </w:r>
      </w:ins>
      <w:ins w:id="65" w:author="Chunshan Xiong - CATT" w:date="2024-10-04T11:32:00Z">
        <w:r w:rsidR="00E51FDF" w:rsidRPr="00AC4648">
          <w:rPr>
            <w:rFonts w:eastAsia="等线"/>
            <w:lang w:eastAsia="en-GB"/>
          </w:rPr>
          <w:t xml:space="preserve">in </w:t>
        </w:r>
      </w:ins>
      <w:ins w:id="66" w:author="Huawei-Q" w:date="2024-09-17T13:56:00Z">
        <w:r w:rsidR="00B76910" w:rsidRPr="00AC4648">
          <w:t>the</w:t>
        </w:r>
      </w:ins>
      <w:ins w:id="67" w:author="Huawei-Q" w:date="2024-09-17T13:57:00Z">
        <w:r w:rsidR="00B76910" w:rsidRPr="00AC4648">
          <w:t xml:space="preserve"> 5GSM Core Network Capability</w:t>
        </w:r>
      </w:ins>
      <w:ins w:id="68" w:author="Chunshan Xiong - CATT" w:date="2024-10-04T11:32:00Z">
        <w:r w:rsidR="00E51FDF" w:rsidRPr="00AC4648">
          <w:rPr>
            <w:rFonts w:eastAsia="等线"/>
            <w:lang w:eastAsia="en-GB"/>
          </w:rPr>
          <w:t xml:space="preserve"> </w:t>
        </w:r>
      </w:ins>
      <w:ins w:id="69" w:author="chunshan xiong-CATT2" w:date="2024-11-20T12:26:00Z">
        <w:r w:rsidR="009D7A61" w:rsidRPr="00AC4648">
          <w:rPr>
            <w:rFonts w:eastAsia="等线"/>
            <w:lang w:eastAsia="en-GB"/>
          </w:rPr>
          <w:t xml:space="preserve">received </w:t>
        </w:r>
      </w:ins>
      <w:ins w:id="70" w:author="Chunshan Xiong - CATT" w:date="2024-10-04T11:32:00Z">
        <w:r w:rsidR="00E51FDF" w:rsidRPr="00AC4648">
          <w:rPr>
            <w:rFonts w:eastAsia="等线"/>
            <w:lang w:eastAsia="en-GB"/>
          </w:rPr>
          <w:t>in step 3</w:t>
        </w:r>
        <w:bookmarkEnd w:id="48"/>
        <w:r w:rsidR="00E51FDF" w:rsidRPr="00AC4648">
          <w:rPr>
            <w:rFonts w:eastAsia="等线"/>
            <w:lang w:eastAsia="en-GB"/>
          </w:rPr>
          <w:t xml:space="preserve">, the SMF shall provide </w:t>
        </w:r>
      </w:ins>
      <w:ins w:id="71" w:author="chunshan xiong-CATT2" w:date="2024-11-20T11:49:00Z">
        <w:r w:rsidR="00383BDB" w:rsidRPr="00AC4648">
          <w:rPr>
            <w:rFonts w:eastAsia="等线"/>
            <w:lang w:eastAsia="en-GB"/>
          </w:rPr>
          <w:t>such UE capability information</w:t>
        </w:r>
      </w:ins>
      <w:ins w:id="72" w:author="Chunshan Xiong - CATT" w:date="2024-10-04T11:32:00Z">
        <w:r w:rsidR="00E51FDF" w:rsidRPr="00AC4648">
          <w:rPr>
            <w:rFonts w:eastAsia="等线"/>
            <w:lang w:eastAsia="en-GB"/>
          </w:rPr>
          <w:t xml:space="preserve"> to the PCF</w:t>
        </w:r>
      </w:ins>
      <w:ins w:id="73" w:author="Chunshan Xiong - CATT" w:date="2024-10-04T12:32:00Z">
        <w:r w:rsidR="00D23FE4" w:rsidRPr="00AC4648">
          <w:rPr>
            <w:rFonts w:eastAsia="等线"/>
            <w:lang w:eastAsia="en-GB"/>
          </w:rPr>
          <w:t xml:space="preserve"> </w:t>
        </w:r>
        <w:r w:rsidR="00D23FE4" w:rsidRPr="00AC4648">
          <w:rPr>
            <w:lang w:eastAsia="ko-KR"/>
          </w:rPr>
          <w:t>as described in clause </w:t>
        </w:r>
      </w:ins>
      <w:ins w:id="74" w:author="Chunshan Xiong - CATT" w:date="2024-10-04T12:33:00Z">
        <w:r w:rsidR="00D23FE4" w:rsidRPr="00AC4648">
          <w:rPr>
            <w:lang w:eastAsia="ko-KR"/>
          </w:rPr>
          <w:t>5.37.</w:t>
        </w:r>
      </w:ins>
      <w:ins w:id="75" w:author="Chunshan Xiong - CATT-166ahe" w:date="2025-01-10T16:21:00Z">
        <w:r w:rsidR="00AC4648">
          <w:rPr>
            <w:lang w:eastAsia="ko-KR"/>
          </w:rPr>
          <w:t>11</w:t>
        </w:r>
      </w:ins>
      <w:ins w:id="76" w:author="Chunshan Xiong - CATT" w:date="2024-10-04T12:32:00Z">
        <w:r w:rsidR="00D23FE4" w:rsidRPr="00AC4648">
          <w:rPr>
            <w:lang w:eastAsia="ko-KR"/>
          </w:rPr>
          <w:t xml:space="preserve"> in TS 23.50</w:t>
        </w:r>
      </w:ins>
      <w:ins w:id="77" w:author="Chunshan Xiong - CATT" w:date="2024-10-04T12:33:00Z">
        <w:r w:rsidR="00D23FE4" w:rsidRPr="00AC4648">
          <w:rPr>
            <w:lang w:eastAsia="ko-KR"/>
          </w:rPr>
          <w:t>1</w:t>
        </w:r>
      </w:ins>
      <w:ins w:id="78" w:author="Chunshan Xiong - CATT" w:date="2024-10-04T12:32:00Z">
        <w:r w:rsidR="00D23FE4" w:rsidRPr="00AC4648">
          <w:rPr>
            <w:lang w:eastAsia="ko-KR"/>
          </w:rPr>
          <w:t> [2]</w:t>
        </w:r>
      </w:ins>
      <w:ins w:id="79" w:author="Chunshan Xiong - CATT" w:date="2024-10-04T11:32:00Z">
        <w:r w:rsidR="00E51FDF" w:rsidRPr="00AC4648">
          <w:rPr>
            <w:rFonts w:eastAsia="等线"/>
            <w:lang w:eastAsia="en-GB"/>
          </w:rPr>
          <w:t>.</w:t>
        </w:r>
        <w:bookmarkEnd w:id="49"/>
        <w:bookmarkEnd w:id="50"/>
        <w:r w:rsidR="00E51FDF" w:rsidRPr="00AC4648">
          <w:rPr>
            <w:rFonts w:eastAsia="等线"/>
            <w:lang w:eastAsia="en-GB"/>
          </w:rPr>
          <w:t xml:space="preserve"> </w:t>
        </w:r>
      </w:ins>
      <w:r w:rsidRPr="00AC4648">
        <w:rPr>
          <w:rFonts w:eastAsia="等线"/>
          <w:lang w:eastAsia="zh-CN"/>
        </w:rPr>
        <w:t>The GPSI,</w:t>
      </w:r>
      <w:r w:rsidRPr="0072076B">
        <w:rPr>
          <w:rFonts w:eastAsia="等线"/>
          <w:lang w:eastAsia="zh-CN"/>
        </w:rPr>
        <w:t xml:space="preserve"> PVS FQDN(s) and/or PVS IP </w:t>
      </w:r>
      <w:proofErr w:type="gramStart"/>
      <w:r w:rsidRPr="0072076B">
        <w:rPr>
          <w:rFonts w:eastAsia="等线"/>
          <w:lang w:eastAsia="zh-CN"/>
        </w:rPr>
        <w:t>address(</w:t>
      </w:r>
      <w:proofErr w:type="spellStart"/>
      <w:proofErr w:type="gramEnd"/>
      <w:r w:rsidRPr="0072076B">
        <w:rPr>
          <w:rFonts w:eastAsia="等线"/>
          <w:lang w:eastAsia="zh-CN"/>
        </w:rPr>
        <w:t>es</w:t>
      </w:r>
      <w:proofErr w:type="spellEnd"/>
      <w:r w:rsidRPr="0072076B">
        <w:rPr>
          <w:rFonts w:eastAsia="等线"/>
          <w:lang w:eastAsia="zh-CN"/>
        </w:rPr>
        <w:t xml:space="preserve">) and the </w:t>
      </w:r>
      <w:proofErr w:type="spellStart"/>
      <w:r w:rsidRPr="0072076B">
        <w:rPr>
          <w:rFonts w:eastAsia="等线"/>
          <w:lang w:eastAsia="zh-CN"/>
        </w:rPr>
        <w:t>Onboarding</w:t>
      </w:r>
      <w:proofErr w:type="spellEnd"/>
      <w:r w:rsidRPr="0072076B">
        <w:rPr>
          <w:rFonts w:eastAsia="等线"/>
          <w:lang w:eastAsia="zh-CN"/>
        </w:rPr>
        <w:t xml:space="preserve"> Indication shall be included if available at SMF in the case of ON-SNPN. The SMF shall include both the S-NSSAI and the Alternative S-NSSAI, if received in step 3. </w:t>
      </w:r>
      <w:r w:rsidRPr="0072076B">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BA07B56" w14:textId="3524394F" w:rsidR="001E5234" w:rsidRPr="0072076B" w:rsidRDefault="0072076B" w:rsidP="001E5234">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PCF for the UE subscribes to notifications of event "UE reporting Connection Capabilities from associated URSP rule" as defined in clause 6.1.3.18 in TS 23.503 [20], using </w:t>
      </w:r>
      <w:proofErr w:type="spellStart"/>
      <w:r w:rsidRPr="0072076B">
        <w:rPr>
          <w:rFonts w:eastAsia="等线"/>
          <w:lang w:eastAsia="en-GB"/>
        </w:rPr>
        <w:t>Npcf_PolicyAuthorization_Subscribe</w:t>
      </w:r>
      <w:proofErr w:type="spellEnd"/>
      <w:r w:rsidRPr="0072076B">
        <w:rPr>
          <w:rFonts w:eastAsia="等线"/>
          <w:lang w:eastAsia="en-GB"/>
        </w:rPr>
        <w:t xml:space="preserve"> (</w:t>
      </w:r>
      <w:proofErr w:type="spellStart"/>
      <w:r w:rsidRPr="0072076B">
        <w:rPr>
          <w:rFonts w:eastAsia="等线"/>
          <w:lang w:eastAsia="en-GB"/>
        </w:rPr>
        <w:t>EventId</w:t>
      </w:r>
      <w:proofErr w:type="spellEnd"/>
      <w:r w:rsidRPr="0072076B">
        <w:rPr>
          <w:rFonts w:eastAsia="等线"/>
          <w:lang w:eastAsia="en-GB"/>
        </w:rPr>
        <w:t xml:space="preserve"> set to "UE reporting Connection Capabilities from associated URSP rule", </w:t>
      </w:r>
      <w:proofErr w:type="spellStart"/>
      <w:r w:rsidRPr="0072076B">
        <w:rPr>
          <w:rFonts w:eastAsia="等线"/>
          <w:lang w:eastAsia="en-GB"/>
        </w:rPr>
        <w:t>EventFilter</w:t>
      </w:r>
      <w:proofErr w:type="spellEnd"/>
      <w:r w:rsidRPr="0072076B">
        <w:rPr>
          <w:rFonts w:eastAsia="等线"/>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72076B">
        <w:rPr>
          <w:rFonts w:eastAsia="等线"/>
          <w:lang w:eastAsia="en-GB"/>
        </w:rPr>
        <w:t>Npcf_PolicyAuthorization_Notify</w:t>
      </w:r>
      <w:proofErr w:type="spellEnd"/>
      <w:r w:rsidRPr="0072076B">
        <w:rPr>
          <w:rFonts w:eastAsia="等线"/>
          <w:lang w:eastAsia="en-GB"/>
        </w:rPr>
        <w:t>.</w:t>
      </w:r>
    </w:p>
    <w:p w14:paraId="6407F7A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20B4653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based on the Emergency DNN, sets the ARP of the PCC rules to a value that is reserved for Emergency services as described in TS 23.503 [20].</w:t>
      </w:r>
    </w:p>
    <w:p w14:paraId="439A99A9"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5:</w:t>
      </w:r>
      <w:r w:rsidRPr="0072076B">
        <w:rPr>
          <w:rFonts w:eastAsia="等线"/>
          <w:lang w:eastAsia="en-GB"/>
        </w:rPr>
        <w:tab/>
        <w:t>The purpose of step 7 is to receive PCC rules before selecting UPF. If PCC rules are not needed as input for UPF selection, step 7 can be</w:t>
      </w:r>
      <w:r w:rsidRPr="0072076B">
        <w:rPr>
          <w:rFonts w:eastAsia="Malgun Gothic"/>
          <w:lang w:eastAsia="en-GB"/>
        </w:rPr>
        <w:t xml:space="preserve"> </w:t>
      </w:r>
      <w:r w:rsidRPr="0072076B">
        <w:rPr>
          <w:rFonts w:eastAsia="等线"/>
          <w:lang w:eastAsia="en-GB"/>
        </w:rPr>
        <w:t>performed after step 8.</w:t>
      </w:r>
    </w:p>
    <w:p w14:paraId="1D05BD3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During the SM Policy Association Establishment procedure for PDU Sessions for non-roaming UEs, if </w:t>
      </w:r>
      <w:proofErr w:type="gramStart"/>
      <w:r w:rsidRPr="0072076B">
        <w:rPr>
          <w:rFonts w:eastAsia="等线"/>
          <w:lang w:eastAsia="en-GB"/>
        </w:rPr>
        <w:t>a</w:t>
      </w:r>
      <w:proofErr w:type="gramEnd"/>
      <w:r w:rsidRPr="0072076B">
        <w:rPr>
          <w:rFonts w:eastAsia="等线"/>
          <w:lang w:eastAsia="en-GB"/>
        </w:rPr>
        <w:t xml:space="preserve"> S-NSSAI is subject to network slice usage control, the PCF may provide a Slice Usage Policy information including whether a network slice is on demand and a PDU Session inactivity timer value as described in clause 5.15.15 of TS 23.501 [2].</w:t>
      </w:r>
    </w:p>
    <w:p w14:paraId="0038B22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8.</w:t>
      </w:r>
      <w:r w:rsidRPr="0072076B">
        <w:rPr>
          <w:rFonts w:eastAsia="等线"/>
          <w:lang w:eastAsia="en-GB"/>
        </w:rPr>
        <w:tab/>
        <w:t xml:space="preserve">If the Request Type in step 3 indicates "Initial request", the SMF selects an SSC mode for the PDU Session as described in clause 5.6.9.3 of TS 23.501 [2]. The SMF also selects </w:t>
      </w:r>
      <w:r w:rsidRPr="0072076B">
        <w:rPr>
          <w:lang w:eastAsia="zh-CN"/>
        </w:rPr>
        <w:t>one or more</w:t>
      </w:r>
      <w:r w:rsidRPr="0072076B" w:rsidDel="006778D3">
        <w:rPr>
          <w:rFonts w:eastAsia="等线"/>
          <w:lang w:eastAsia="en-GB"/>
        </w:rPr>
        <w:t xml:space="preserve"> </w:t>
      </w:r>
      <w:r w:rsidRPr="0072076B">
        <w:rPr>
          <w:rFonts w:eastAsia="等线"/>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A16A3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indicated Control Plane </w:t>
      </w:r>
      <w:proofErr w:type="spellStart"/>
      <w:r w:rsidRPr="0072076B">
        <w:rPr>
          <w:rFonts w:eastAsia="等线"/>
          <w:lang w:eastAsia="en-GB"/>
        </w:rPr>
        <w:t>CIoT</w:t>
      </w:r>
      <w:proofErr w:type="spellEnd"/>
      <w:r w:rsidRPr="0072076B">
        <w:rPr>
          <w:rFonts w:eastAsia="等线"/>
          <w:lang w:eastAsia="en-GB"/>
        </w:rPr>
        <w:t xml:space="preserve"> 5GS Optimisation in step 3 for this PDU session, then,</w:t>
      </w:r>
    </w:p>
    <w:p w14:paraId="7183E92F"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w:t>
      </w:r>
      <w:r w:rsidRPr="0072076B">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C95B653"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2)</w:t>
      </w:r>
      <w:r w:rsidRPr="0072076B">
        <w:rPr>
          <w:rFonts w:eastAsia="等线"/>
          <w:lang w:eastAsia="en-GB"/>
        </w:rPr>
        <w:tab/>
        <w:t>For other PDU Session Types, the SMF will perform UPF selection to select a UPF as the anchor of this PDU Session.</w:t>
      </w:r>
    </w:p>
    <w:p w14:paraId="4680831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is "Existing PDU Session", the SMF maintains the same IP address/prefix that has already been allocated to the UE in the source network.</w:t>
      </w:r>
    </w:p>
    <w:p w14:paraId="4B32DE3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9835597"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6:</w:t>
      </w:r>
      <w:r w:rsidRPr="0072076B">
        <w:rPr>
          <w:rFonts w:eastAsia="等线"/>
          <w:lang w:eastAsia="en-GB"/>
        </w:rPr>
        <w:tab/>
        <w:t>The SMF may decide to trigger e.g. new intermediate UPF insertion or allocation of a new UPF as described in step 5 in clause 4.2.3.2.</w:t>
      </w:r>
    </w:p>
    <w:p w14:paraId="3E7786D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"Emergency Request", the SMF selects the UPF as described in clause 5.16.4 of TS 23.501 [2] and selects SSC mode 1.</w:t>
      </w:r>
    </w:p>
    <w:p w14:paraId="0A7D42E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SMF may select a UPF (e.g. based on requested DNN/S-NSSAI) that supports NW-TT functionality.</w:t>
      </w:r>
    </w:p>
    <w:p w14:paraId="027D16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SMF may select a PSA UPF that supports PDU Set identification and marking for a </w:t>
      </w:r>
      <w:proofErr w:type="spellStart"/>
      <w:r w:rsidRPr="0072076B">
        <w:rPr>
          <w:rFonts w:eastAsia="等线"/>
          <w:lang w:eastAsia="en-GB"/>
        </w:rPr>
        <w:t>QoS</w:t>
      </w:r>
      <w:proofErr w:type="spellEnd"/>
      <w:r w:rsidRPr="0072076B">
        <w:rPr>
          <w:rFonts w:eastAsia="等线"/>
          <w:lang w:eastAsia="en-GB"/>
        </w:rPr>
        <w:t xml:space="preserve"> flow with PDU Set based handling capability.</w:t>
      </w:r>
    </w:p>
    <w:p w14:paraId="13D5F4C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9.</w:t>
      </w:r>
      <w:r w:rsidRPr="0072076B">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72076B">
        <w:rPr>
          <w:rFonts w:eastAsia="等线"/>
          <w:lang w:eastAsia="en-GB"/>
        </w:rPr>
        <w:t>prefix(</w:t>
      </w:r>
      <w:proofErr w:type="spellStart"/>
      <w:proofErr w:type="gramEnd"/>
      <w:r w:rsidRPr="0072076B">
        <w:rPr>
          <w:rFonts w:eastAsia="等线"/>
          <w:lang w:eastAsia="en-GB"/>
        </w:rPr>
        <w:t>es</w:t>
      </w:r>
      <w:proofErr w:type="spellEnd"/>
      <w:r w:rsidRPr="0072076B">
        <w:rPr>
          <w:rFonts w:eastAsia="等线"/>
          <w:lang w:eastAsia="en-GB"/>
        </w:rPr>
        <w:t>).</w:t>
      </w:r>
    </w:p>
    <w:p w14:paraId="121BADC5"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7:</w:t>
      </w:r>
      <w:r w:rsidRPr="0072076B">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AE6094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5FEB0C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may provide updated policies to the SMF. The PCF may provide policy information defined in clause 5.2.5.4 (and in TS 23.503 [20]) to SMF.</w:t>
      </w:r>
    </w:p>
    <w:p w14:paraId="46D1714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may make policy control decisions based on the awareness of URSP rule enforcement, as described in clause 6.1.1.5 in TS 23.503 [20].</w:t>
      </w:r>
    </w:p>
    <w:p w14:paraId="6BF4861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10.</w:t>
      </w:r>
      <w:r w:rsidRPr="0072076B">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1EC90882" w14:textId="343699B8"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10a.</w:t>
      </w:r>
      <w:r w:rsidRPr="0072076B">
        <w:rPr>
          <w:rFonts w:eastAsia="等线"/>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w:t>
      </w:r>
      <w:r w:rsidRPr="0072076B">
        <w:rPr>
          <w:rFonts w:eastAsia="等线"/>
          <w:lang w:eastAsia="en-GB"/>
        </w:rPr>
        <w:lastRenderedPageBreak/>
        <w:t>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r w:rsidR="001F03C6" w:rsidRPr="001F03C6">
        <w:t xml:space="preserve"> </w:t>
      </w:r>
    </w:p>
    <w:p w14:paraId="2158294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E34A8FD"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perform redundant transmission for one or more </w:t>
      </w:r>
      <w:proofErr w:type="spellStart"/>
      <w:r w:rsidRPr="0072076B">
        <w:rPr>
          <w:rFonts w:eastAsia="等线"/>
          <w:lang w:eastAsia="en-GB"/>
        </w:rPr>
        <w:t>QoS</w:t>
      </w:r>
      <w:proofErr w:type="spellEnd"/>
      <w:r w:rsidRPr="0072076B">
        <w:rPr>
          <w:rFonts w:eastAsia="等线"/>
          <w:lang w:eastAsia="en-GB"/>
        </w:rPr>
        <w:t xml:space="preserve"> Flows of the PDU session as described in clause 5.33.1.2 of TS 23.501 [2], two CN Tunnel Info are requested by the SMF from the UPF. The SMF also indicates the UPF to eliminate the duplicated packet for the </w:t>
      </w:r>
      <w:proofErr w:type="spellStart"/>
      <w:r w:rsidRPr="0072076B">
        <w:rPr>
          <w:rFonts w:eastAsia="等线"/>
          <w:lang w:eastAsia="en-GB"/>
        </w:rPr>
        <w:t>QoS</w:t>
      </w:r>
      <w:proofErr w:type="spellEnd"/>
      <w:r w:rsidRPr="0072076B">
        <w:rPr>
          <w:rFonts w:eastAsia="等线"/>
          <w:lang w:eastAsia="en-GB"/>
        </w:rPr>
        <w:t xml:space="preserve"> Flow in uplink direction. The SMF indicates the UPF that one CN Tunnel Info is used as the redundancy tunnel of the PDU session described in clause 5.33.2.2 of TS 23.501 [2].</w:t>
      </w:r>
    </w:p>
    <w:p w14:paraId="5543D916"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72076B">
        <w:rPr>
          <w:rFonts w:eastAsia="等线"/>
          <w:lang w:eastAsia="en-GB"/>
        </w:rPr>
        <w:t>QoS</w:t>
      </w:r>
      <w:proofErr w:type="spellEnd"/>
      <w:r w:rsidRPr="0072076B">
        <w:rPr>
          <w:rFonts w:eastAsia="等线"/>
          <w:lang w:eastAsia="en-GB"/>
        </w:rPr>
        <w:t xml:space="preserve"> Flow in uplink direction. The SMF indicates the PSA UPF that one CN Tunnel Info is used as the redundancy tunnel of the PDU session described in clause 5.33.2.2 of TS 23.501 [2].</w:t>
      </w:r>
    </w:p>
    <w:p w14:paraId="26EBFF67"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8:</w:t>
      </w:r>
      <w:r w:rsidRPr="0072076B">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46B1E72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this PDU session and the SMF selects the NEF as the anchor of this PDU Session in step 8, the SMF performs SMF-NEF Connection Establishment Procedure as described in clause 4.25.2.</w:t>
      </w:r>
    </w:p>
    <w:p w14:paraId="31FDFA72"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77DA62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enable ECN marking for L4S by PSA UPF, a </w:t>
      </w:r>
      <w:proofErr w:type="spellStart"/>
      <w:r w:rsidRPr="0072076B">
        <w:rPr>
          <w:rFonts w:eastAsia="等线"/>
          <w:lang w:eastAsia="en-GB"/>
        </w:rPr>
        <w:t>QoS</w:t>
      </w:r>
      <w:proofErr w:type="spellEnd"/>
      <w:r w:rsidRPr="0072076B">
        <w:rPr>
          <w:rFonts w:eastAsia="等线"/>
          <w:lang w:eastAsia="en-GB"/>
        </w:rPr>
        <w:t xml:space="preserve"> Flow level ECN marking for L4S indicator shall be sent by SMF to PSA UPF over N4 as described in clause 5.37.3.3 of TS 23.501 [2].</w:t>
      </w:r>
    </w:p>
    <w:p w14:paraId="2A5B1B1A"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selected PSA UPF supports </w:t>
      </w:r>
      <w:proofErr w:type="spellStart"/>
      <w:r w:rsidRPr="0072076B">
        <w:rPr>
          <w:rFonts w:eastAsia="等线"/>
          <w:lang w:eastAsia="en-GB"/>
        </w:rPr>
        <w:t>Nupf_EventExposure</w:t>
      </w:r>
      <w:proofErr w:type="spellEnd"/>
      <w:r w:rsidRPr="0072076B">
        <w:rPr>
          <w:rFonts w:eastAsia="等线"/>
          <w:lang w:eastAsia="en-GB"/>
        </w:rPr>
        <w:t xml:space="preserve"> service, the SMF should include DNN and S-NSSAI in the N4 Session Establishment procedure.</w:t>
      </w:r>
    </w:p>
    <w:p w14:paraId="042B897E"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9:</w:t>
      </w:r>
      <w:r w:rsidRPr="0072076B">
        <w:rPr>
          <w:rFonts w:eastAsia="等线"/>
          <w:lang w:eastAsia="en-GB"/>
        </w:rPr>
        <w:tab/>
        <w:t xml:space="preserve">If SMF does not provide DNN and S-NSSAI to UPF it could result in rejections for the </w:t>
      </w:r>
      <w:proofErr w:type="spellStart"/>
      <w:r w:rsidRPr="0072076B">
        <w:rPr>
          <w:rFonts w:eastAsia="等线"/>
          <w:lang w:eastAsia="en-GB"/>
        </w:rPr>
        <w:t>Nupf_EventExposure_Subscribe</w:t>
      </w:r>
      <w:proofErr w:type="spellEnd"/>
      <w:r w:rsidRPr="0072076B">
        <w:rPr>
          <w:rFonts w:eastAsia="等线"/>
          <w:lang w:eastAsia="en-GB"/>
        </w:rPr>
        <w:t xml:space="preserve"> service operations, unless UPF is configured with a DNN and S-NSSAI for a specific IP address range.</w:t>
      </w:r>
    </w:p>
    <w:p w14:paraId="1546607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10b.</w:t>
      </w:r>
      <w:r w:rsidRPr="0072076B">
        <w:rPr>
          <w:rFonts w:eastAsia="等线"/>
          <w:lang w:eastAsia="en-GB"/>
        </w:rPr>
        <w:tab/>
        <w:t>The UPF acknowledges by sending an N4 Session Establishment/Modification Response.</w:t>
      </w:r>
    </w:p>
    <w:p w14:paraId="47EFB03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72076B">
        <w:rPr>
          <w:rFonts w:eastAsia="等线"/>
          <w:lang w:eastAsia="en-GB"/>
        </w:rPr>
        <w:t>QoS</w:t>
      </w:r>
      <w:proofErr w:type="spellEnd"/>
      <w:r w:rsidRPr="0072076B">
        <w:rPr>
          <w:rFonts w:eastAsia="等线"/>
          <w:lang w:eastAsia="en-GB"/>
        </w:rP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rsidRPr="0072076B">
        <w:rPr>
          <w:rFonts w:eastAsia="等线"/>
          <w:lang w:eastAsia="en-GB"/>
        </w:rPr>
        <w:lastRenderedPageBreak/>
        <w:t>the SMF. The UPF indicates the SMF that one CN Tunnel Info is used as the redundancy tunnel of the PDU session as described in clause 5.33.2.2 of TS 23.501 [2].</w:t>
      </w:r>
    </w:p>
    <w:p w14:paraId="5146FE0C"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72076B">
        <w:rPr>
          <w:rFonts w:eastAsia="等线"/>
          <w:lang w:eastAsia="en-GB"/>
        </w:rPr>
        <w:t>DetNet</w:t>
      </w:r>
      <w:proofErr w:type="spellEnd"/>
      <w:r w:rsidRPr="0072076B">
        <w:rPr>
          <w:rFonts w:eastAsia="等线"/>
          <w:lang w:eastAsia="en-GB"/>
        </w:rPr>
        <w:t>, the user-plane node ID can be Router ID. Besides the network instance, the SMF may also provide DNN/S-NSSAI for the UPF to respond with user-plane Node ID based on pre-configuration information.</w:t>
      </w:r>
    </w:p>
    <w:p w14:paraId="2B8CFFAE"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multiple UPFs are selected for the PDU Session, the SMF initiate N4 Session Establishment/Modification procedure with each UPF of the PDU Session in this step.</w:t>
      </w:r>
    </w:p>
    <w:p w14:paraId="5B399093"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10:</w:t>
      </w:r>
      <w:r w:rsidRPr="0072076B">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6C337D"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400255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11.</w:t>
      </w:r>
      <w:r w:rsidRPr="0072076B">
        <w:rPr>
          <w:rFonts w:eastAsia="等线"/>
          <w:lang w:eastAsia="en-GB"/>
        </w:rPr>
        <w:tab/>
        <w:t>SMF to AMF: Namf_Communication_N1N2MessageTransfer</w:t>
      </w:r>
      <w:r w:rsidRPr="0072076B" w:rsidDel="000C217E">
        <w:rPr>
          <w:rFonts w:eastAsia="等线"/>
          <w:lang w:eastAsia="en-GB"/>
        </w:rPr>
        <w:t xml:space="preserve"> </w:t>
      </w:r>
      <w:r w:rsidRPr="0072076B">
        <w:rPr>
          <w:rFonts w:eastAsia="等线"/>
          <w:lang w:eastAsia="en-GB"/>
        </w:rPr>
        <w:t xml:space="preserve">(PDU Session ID, N2 SM information (PDU Session ID, QFI(s), </w:t>
      </w:r>
      <w:proofErr w:type="spellStart"/>
      <w:r w:rsidRPr="0072076B">
        <w:rPr>
          <w:rFonts w:eastAsia="等线"/>
          <w:lang w:eastAsia="en-GB"/>
        </w:rPr>
        <w:t>QoS</w:t>
      </w:r>
      <w:proofErr w:type="spellEnd"/>
      <w:r w:rsidRPr="0072076B">
        <w:rPr>
          <w:rFonts w:eastAsia="等线"/>
          <w:lang w:eastAsia="en-GB"/>
        </w:rPr>
        <w:t xml:space="preserve"> Profile(s), CN Tunnel Info,</w:t>
      </w:r>
      <w:r w:rsidRPr="0072076B">
        <w:rPr>
          <w:rFonts w:eastAsia="等线"/>
          <w:lang w:eastAsia="zh-CN"/>
        </w:rPr>
        <w:t xml:space="preserve"> </w:t>
      </w:r>
      <w:r w:rsidRPr="0072076B">
        <w:rPr>
          <w:rFonts w:eastAsia="等线"/>
          <w:lang w:eastAsia="en-GB"/>
        </w:rPr>
        <w:t>S-NSSAI from the Allowed NSSAI or Partially Allowed NSSAI</w:t>
      </w:r>
      <w:r w:rsidRPr="0072076B">
        <w:rPr>
          <w:rFonts w:eastAsia="等线"/>
          <w:lang w:eastAsia="zh-CN"/>
        </w:rPr>
        <w:t>, Session</w:t>
      </w:r>
      <w:r w:rsidRPr="0072076B">
        <w:rPr>
          <w:rFonts w:eastAsia="等线"/>
          <w:lang w:eastAsia="en-GB"/>
        </w:rPr>
        <w:t>-AMBR, PDU Session Type, User Plane Security Enforcement information, UE Integrity Protection Maximum Data Rate, RSN, PDU Session Pair ID, TL-Container), N1 SM container (PDU Session Establishment Accept ([</w:t>
      </w:r>
      <w:proofErr w:type="spellStart"/>
      <w:r w:rsidRPr="0072076B">
        <w:rPr>
          <w:rFonts w:eastAsia="等线"/>
          <w:lang w:eastAsia="en-GB"/>
        </w:rPr>
        <w:t>QoS</w:t>
      </w:r>
      <w:proofErr w:type="spellEnd"/>
      <w:r w:rsidRPr="0072076B">
        <w:rPr>
          <w:rFonts w:eastAsia="等线"/>
          <w:lang w:eastAsia="en-GB"/>
        </w:rPr>
        <w:t xml:space="preserve"> Rule(s) and associated UL Protocol Description(s) (if available),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if needed for the </w:t>
      </w:r>
      <w:proofErr w:type="spellStart"/>
      <w:r w:rsidRPr="0072076B">
        <w:rPr>
          <w:rFonts w:eastAsia="等线"/>
          <w:lang w:eastAsia="en-GB"/>
        </w:rPr>
        <w:t>QoS</w:t>
      </w:r>
      <w:proofErr w:type="spellEnd"/>
      <w:r w:rsidRPr="0072076B">
        <w:rPr>
          <w:rFonts w:eastAsia="等线"/>
          <w:lang w:eastAsia="en-GB"/>
        </w:rPr>
        <w:t xml:space="preserve"> Flow(s) associated with the </w:t>
      </w:r>
      <w:proofErr w:type="spellStart"/>
      <w:r w:rsidRPr="0072076B">
        <w:rPr>
          <w:rFonts w:eastAsia="等线"/>
          <w:lang w:eastAsia="en-GB"/>
        </w:rPr>
        <w:t>QoS</w:t>
      </w:r>
      <w:proofErr w:type="spellEnd"/>
      <w:r w:rsidRPr="0072076B">
        <w:rPr>
          <w:rFonts w:eastAsia="等线"/>
          <w:lang w:eastAsia="en-GB"/>
        </w:rPr>
        <w:t xml:space="preserve"> rule(s)], selected SSC mode</w:t>
      </w:r>
      <w:r w:rsidRPr="0072076B">
        <w:rPr>
          <w:rFonts w:eastAsia="等线"/>
          <w:lang w:eastAsia="zh-CN"/>
        </w:rPr>
        <w:t xml:space="preserve">, S-NSSAI(s), UE Requested DNN, allocated </w:t>
      </w:r>
      <w:r w:rsidRPr="0072076B">
        <w:rPr>
          <w:rFonts w:eastAsia="等线"/>
          <w:lang w:eastAsia="ko-KR"/>
        </w:rPr>
        <w:t>IPv4 address</w:t>
      </w:r>
      <w:r w:rsidRPr="0072076B">
        <w:rPr>
          <w:rFonts w:eastAsia="等线"/>
          <w:lang w:eastAsia="zh-CN"/>
        </w:rPr>
        <w:t>, interface identifier, Session</w:t>
      </w:r>
      <w:r w:rsidRPr="0072076B">
        <w:rPr>
          <w:rFonts w:eastAsia="等线"/>
          <w:lang w:eastAsia="en-GB"/>
        </w:rPr>
        <w:t xml:space="preserve">-AMBR, selected PDU Session Type, [Reflective </w:t>
      </w:r>
      <w:proofErr w:type="spellStart"/>
      <w:r w:rsidRPr="0072076B">
        <w:rPr>
          <w:rFonts w:eastAsia="等线"/>
          <w:lang w:eastAsia="en-GB"/>
        </w:rPr>
        <w:t>QoS</w:t>
      </w:r>
      <w:proofErr w:type="spellEnd"/>
      <w:r w:rsidRPr="0072076B">
        <w:rPr>
          <w:rFonts w:eastAsia="等线"/>
          <w:lang w:eastAsia="en-GB"/>
        </w:rPr>
        <w:t xml:space="preserve"> Timer] (if available), [P-CSCF address(</w:t>
      </w:r>
      <w:proofErr w:type="spellStart"/>
      <w:r w:rsidRPr="0072076B">
        <w:rPr>
          <w:rFonts w:eastAsia="等线"/>
          <w:lang w:eastAsia="en-GB"/>
        </w:rPr>
        <w:t>es</w:t>
      </w:r>
      <w:proofErr w:type="spellEnd"/>
      <w:r w:rsidRPr="0072076B">
        <w:rPr>
          <w:rFonts w:eastAsia="等线"/>
          <w:lang w:eastAsia="en-GB"/>
        </w:rPr>
        <w:t>)], [Control Plane Only indicator], [Header Compression Configuration], [Always-on PDU Session Granted], [Small Data Rate Control parameters], [Small Data Rate Control Status], [Serving PLMN Rate Control], [PVS FQDN(s) and/or PVS IP address(</w:t>
      </w:r>
      <w:proofErr w:type="spellStart"/>
      <w:r w:rsidRPr="0072076B">
        <w:rPr>
          <w:rFonts w:eastAsia="等线"/>
          <w:lang w:eastAsia="en-GB"/>
        </w:rPr>
        <w:t>es</w:t>
      </w:r>
      <w:proofErr w:type="spellEnd"/>
      <w:r w:rsidRPr="0072076B">
        <w:rPr>
          <w:rFonts w:eastAsia="等线"/>
          <w:lang w:eastAsia="en-GB"/>
        </w:rPr>
        <w:t xml:space="preserve">)], [Non-3GPP </w:t>
      </w:r>
      <w:proofErr w:type="spellStart"/>
      <w:r w:rsidRPr="0072076B">
        <w:rPr>
          <w:rFonts w:eastAsia="等线"/>
          <w:lang w:eastAsia="en-GB"/>
        </w:rPr>
        <w:t>QoS</w:t>
      </w:r>
      <w:proofErr w:type="spellEnd"/>
      <w:r w:rsidRPr="0072076B">
        <w:rPr>
          <w:rFonts w:eastAsia="等线"/>
          <w:lang w:eastAsia="en-GB"/>
        </w:rPr>
        <w:t xml:space="preserve"> Assistance Information Container]))). </w:t>
      </w:r>
      <w:r w:rsidRPr="0072076B">
        <w:rPr>
          <w:lang w:eastAsia="zh-CN"/>
        </w:rPr>
        <w:t>If multiple UPFs are used for the PDU Session, the CN Tunnel Info contains tunnel information related with the UPFs that terminate N3.</w:t>
      </w:r>
    </w:p>
    <w:p w14:paraId="04A4654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SMF may provide the SMF derived CN assisted RAN parameters tuning to the AMF by invoking </w:t>
      </w:r>
      <w:proofErr w:type="spellStart"/>
      <w:r w:rsidRPr="0072076B">
        <w:rPr>
          <w:rFonts w:eastAsia="等线"/>
          <w:lang w:eastAsia="en-GB"/>
        </w:rPr>
        <w:t>Nsmf_PDUSession_SMContextStatusNotify</w:t>
      </w:r>
      <w:proofErr w:type="spellEnd"/>
      <w:r w:rsidRPr="0072076B">
        <w:rPr>
          <w:rFonts w:eastAsia="等线"/>
          <w:lang w:eastAsia="en-GB"/>
        </w:rPr>
        <w:t xml:space="preserve"> (SMF derived CN assisted RAN parameters tuning) service. The AMF stores the SMF derived CN assisted RAN parameters tuning in the associated PDU Session context for this UE.</w:t>
      </w:r>
    </w:p>
    <w:p w14:paraId="31CE07E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N2 SM information carries information that the AMF shall forward to the (R</w:t>
      </w:r>
      <w:proofErr w:type="gramStart"/>
      <w:r w:rsidRPr="0072076B">
        <w:rPr>
          <w:rFonts w:eastAsia="等线"/>
          <w:lang w:eastAsia="en-GB"/>
        </w:rPr>
        <w:t>)AN</w:t>
      </w:r>
      <w:proofErr w:type="gramEnd"/>
      <w:r w:rsidRPr="0072076B">
        <w:rPr>
          <w:rFonts w:eastAsia="等线"/>
          <w:lang w:eastAsia="en-GB"/>
        </w:rPr>
        <w:t xml:space="preserve"> which includes:</w:t>
      </w:r>
    </w:p>
    <w:p w14:paraId="4811B162"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The CN Tunnel Info corresponds to the Core Network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CEEA98"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One or multiple </w:t>
      </w:r>
      <w:proofErr w:type="spellStart"/>
      <w:r w:rsidRPr="0072076B">
        <w:rPr>
          <w:rFonts w:eastAsia="等线"/>
          <w:lang w:eastAsia="en-GB"/>
        </w:rPr>
        <w:t>QoS</w:t>
      </w:r>
      <w:proofErr w:type="spellEnd"/>
      <w:r w:rsidRPr="0072076B">
        <w:rPr>
          <w:rFonts w:eastAsia="等线"/>
          <w:lang w:eastAsia="en-GB"/>
        </w:rPr>
        <w:t xml:space="preserve"> profiles and the corresponding QFIs can be provided to the (R</w:t>
      </w:r>
      <w:proofErr w:type="gramStart"/>
      <w:r w:rsidRPr="0072076B">
        <w:rPr>
          <w:rFonts w:eastAsia="等线"/>
          <w:lang w:eastAsia="en-GB"/>
        </w:rPr>
        <w:t>)AN</w:t>
      </w:r>
      <w:proofErr w:type="gramEnd"/>
      <w:r w:rsidRPr="0072076B">
        <w:rPr>
          <w:rFonts w:eastAsia="等线"/>
          <w:lang w:eastAsia="en-GB"/>
        </w:rPr>
        <w:t xml:space="preserve">. This is further described in clause 5.7 of TS 23.501 [2]. The SMF may indicate for each </w:t>
      </w:r>
      <w:proofErr w:type="spellStart"/>
      <w:r w:rsidRPr="0072076B">
        <w:rPr>
          <w:rFonts w:eastAsia="等线"/>
          <w:lang w:eastAsia="en-GB"/>
        </w:rPr>
        <w:t>QoS</w:t>
      </w:r>
      <w:proofErr w:type="spellEnd"/>
      <w:r w:rsidRPr="0072076B">
        <w:rPr>
          <w:rFonts w:eastAsia="等线"/>
          <w:lang w:eastAsia="en-GB"/>
        </w:rPr>
        <w:t xml:space="preserve"> Flow whether redundant transmission shall be performed by a corresponding redundant transmission indicator.</w:t>
      </w:r>
    </w:p>
    <w:p w14:paraId="420ABBEF"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The PDU Session ID may be used by AN signalling with the UE to indicate to the UE the association between (R</w:t>
      </w:r>
      <w:proofErr w:type="gramStart"/>
      <w:r w:rsidRPr="0072076B">
        <w:rPr>
          <w:rFonts w:eastAsia="等线"/>
          <w:lang w:eastAsia="en-GB"/>
        </w:rPr>
        <w:t>)AN</w:t>
      </w:r>
      <w:proofErr w:type="gramEnd"/>
      <w:r w:rsidRPr="0072076B">
        <w:rPr>
          <w:rFonts w:eastAsia="等线"/>
          <w:lang w:eastAsia="en-GB"/>
        </w:rPr>
        <w:t xml:space="preserve"> resources and a PDU Session for the UE.</w:t>
      </w:r>
    </w:p>
    <w:p w14:paraId="30D89D3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zh-CN"/>
        </w:rPr>
        <w:t>-</w:t>
      </w:r>
      <w:r w:rsidRPr="0072076B">
        <w:rPr>
          <w:rFonts w:eastAsia="等线"/>
          <w:lang w:eastAsia="zh-CN"/>
        </w:rPr>
        <w:tab/>
        <w:t>A PDU Session is associated to an S-NSSAI of the HPLMN and if applicable, to an S-NSSAI of the VPLMN and a DNN. The S-NSSAI provided to the (R</w:t>
      </w:r>
      <w:proofErr w:type="gramStart"/>
      <w:r w:rsidRPr="0072076B">
        <w:rPr>
          <w:rFonts w:eastAsia="等线"/>
          <w:lang w:eastAsia="zh-CN"/>
        </w:rPr>
        <w:t>)AN</w:t>
      </w:r>
      <w:proofErr w:type="gramEnd"/>
      <w:r w:rsidRPr="0072076B">
        <w:rPr>
          <w:rFonts w:eastAsia="等线"/>
          <w:lang w:eastAsia="zh-CN"/>
        </w:rPr>
        <w:t>, is the S-NSSAI with the value for the Serving PLMN (i.e. the HPLMN S-NSSAI or, in LBO roaming case, the VPLMN S-NSSAI). When Alternative S-NSSAI is received from AMF in step 3, the S-NSSAI provided to the (R</w:t>
      </w:r>
      <w:proofErr w:type="gramStart"/>
      <w:r w:rsidRPr="0072076B">
        <w:rPr>
          <w:rFonts w:eastAsia="等线"/>
          <w:lang w:eastAsia="zh-CN"/>
        </w:rPr>
        <w:t>)AN</w:t>
      </w:r>
      <w:proofErr w:type="gramEnd"/>
      <w:r w:rsidRPr="0072076B">
        <w:rPr>
          <w:rFonts w:eastAsia="等线"/>
          <w:lang w:eastAsia="zh-CN"/>
        </w:rPr>
        <w:t xml:space="preserve"> is the Alternative S-NSSAI.</w:t>
      </w:r>
    </w:p>
    <w:p w14:paraId="0112FA5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User Plane Security Enforcement information is determined by the SMF as described in clause 5.10.3 of TS 23.501 [2].</w:t>
      </w:r>
    </w:p>
    <w:p w14:paraId="501B2636"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lastRenderedPageBreak/>
        <w:t>-</w:t>
      </w:r>
      <w:r w:rsidRPr="0072076B">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C95C574"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The use of the RSN parameter and the PDU Session Pair ID by NG-RAN are described in clause 5.33.2.1 of TS 23.501 [2].</w:t>
      </w:r>
    </w:p>
    <w:p w14:paraId="58C4BE4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For each </w:t>
      </w:r>
      <w:proofErr w:type="spellStart"/>
      <w:r w:rsidRPr="0072076B">
        <w:rPr>
          <w:rFonts w:eastAsia="等线"/>
          <w:lang w:eastAsia="en-GB"/>
        </w:rPr>
        <w:t>QoS</w:t>
      </w:r>
      <w:proofErr w:type="spellEnd"/>
      <w:r w:rsidRPr="0072076B">
        <w:rPr>
          <w:rFonts w:eastAsia="等线"/>
          <w:lang w:eastAsia="en-GB"/>
        </w:rPr>
        <w:t xml:space="preserve"> Flow, the SMF may at most request one of the following to the NG-RAN:</w:t>
      </w:r>
    </w:p>
    <w:p w14:paraId="0EC52435"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ECN marking for L4S at NG-RAN in the case of ECN marking for L4S in RAN as described in clause 5.37.3 of TS 23.501 [2]; or</w:t>
      </w:r>
    </w:p>
    <w:p w14:paraId="3C0ABA61"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Congestion information monitoring as described in clauses 5.45.3 and 5.37.4 of TS 23.501 [2]; or</w:t>
      </w:r>
    </w:p>
    <w:p w14:paraId="029CECC4" w14:textId="4A25293D" w:rsid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provide information for ECN marking for L4S at UPF in the case of ECN marking for L4S by PSA UPF as described in clause 5.37.3 of TS 23.501 [2].</w:t>
      </w:r>
    </w:p>
    <w:p w14:paraId="745E1B17" w14:textId="77777777" w:rsidR="001E66FB" w:rsidRDefault="001E66FB" w:rsidP="001E66FB">
      <w:pPr>
        <w:pStyle w:val="B2"/>
      </w:pPr>
      <w:r>
        <w:t>-</w:t>
      </w:r>
      <w:r>
        <w:tab/>
        <w:t>In the case of non-3GPP access, where the 5G-</w:t>
      </w:r>
      <w:proofErr w:type="gramStart"/>
      <w:r>
        <w:t>AN</w:t>
      </w:r>
      <w:proofErr w:type="gramEnd"/>
      <w:r>
        <w:t xml:space="preserve"> corresponds to an N3IWF or TNGF:</w:t>
      </w:r>
    </w:p>
    <w:p w14:paraId="59423664" w14:textId="77777777" w:rsidR="001E66FB" w:rsidRDefault="001E66FB" w:rsidP="001E66FB">
      <w:pPr>
        <w:pStyle w:val="B3"/>
      </w:pPr>
      <w:r>
        <w:t>-</w:t>
      </w:r>
      <w:r>
        <w:tab/>
        <w:t xml:space="preserve">For each </w:t>
      </w:r>
      <w:proofErr w:type="spellStart"/>
      <w:r>
        <w:t>QoS</w:t>
      </w:r>
      <w:proofErr w:type="spellEnd"/>
      <w:r>
        <w:t xml:space="preserve"> Flow, the SMF may request the following to the N3IWF or TNGF:</w:t>
      </w:r>
    </w:p>
    <w:p w14:paraId="0EABEADF" w14:textId="5AFBB72F" w:rsidR="001E66FB" w:rsidRPr="0072076B" w:rsidRDefault="001E66FB" w:rsidP="001E66FB">
      <w:pPr>
        <w:pStyle w:val="B4"/>
        <w:rPr>
          <w:rFonts w:eastAsia="等线"/>
          <w:lang w:eastAsia="en-GB"/>
        </w:rPr>
      </w:pPr>
      <w:r>
        <w:t>-</w:t>
      </w:r>
      <w:r>
        <w:tab/>
        <w:t>ECN marking for L4S at N3IWF or TNGF in the case of ECN marking for L4S in non-3GPP access as described in clause 5.37.3 of TS 23.501 [2].</w:t>
      </w:r>
    </w:p>
    <w:p w14:paraId="5933C04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164D3B8"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N1 SM container contains the PDU Session Establishment Accept that the AMF shall provide to the UE. If the UE requested P-CSCF discovery then the message shall also include the P-CSCF IP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xml:space="preserve">)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72076B">
        <w:rPr>
          <w:rFonts w:eastAsia="等线"/>
          <w:lang w:eastAsia="en-GB"/>
        </w:rPr>
        <w:t>Of</w:t>
      </w:r>
      <w:proofErr w:type="gramEnd"/>
      <w:r w:rsidRPr="0072076B">
        <w:rPr>
          <w:rFonts w:eastAsia="等线"/>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rsidRPr="0072076B">
        <w:rPr>
          <w:rFonts w:eastAsia="等线"/>
          <w:lang w:eastAsia="en-GB"/>
        </w:rPr>
        <w:t>QoS</w:t>
      </w:r>
      <w:proofErr w:type="spellEnd"/>
      <w:r w:rsidRPr="0072076B">
        <w:rPr>
          <w:rFonts w:eastAsia="等线"/>
          <w:lang w:eastAsia="en-GB"/>
        </w:rPr>
        <w:t xml:space="preserve"> rule as described in clause 5.37.5.1 of TS 23.501 [2].</w:t>
      </w:r>
    </w:p>
    <w:p w14:paraId="041AF57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PDU Session being established was requested to be an always-on PDU Session, the </w:t>
      </w:r>
      <w:r w:rsidRPr="0072076B">
        <w:rPr>
          <w:rFonts w:eastAsia="等线"/>
          <w:lang w:eastAsia="en-GB"/>
        </w:rPr>
        <w:t xml:space="preserve">SMF shall </w:t>
      </w:r>
      <w:r w:rsidRPr="0072076B">
        <w:rPr>
          <w:rFonts w:eastAsia="等线"/>
          <w:lang w:eastAsia="zh-CN"/>
        </w:rPr>
        <w:t>indicate whether the request is accepted by including an</w:t>
      </w:r>
      <w:r w:rsidRPr="0072076B">
        <w:rPr>
          <w:rFonts w:eastAsia="等线"/>
          <w:lang w:eastAsia="en-GB"/>
        </w:rPr>
        <w:t xml:space="preserve"> Always-on PDU Session Granted indication in the PDU Session Establishment Accept message</w:t>
      </w:r>
      <w:r w:rsidRPr="0072076B">
        <w:rPr>
          <w:rFonts w:eastAsia="等线"/>
          <w:lang w:eastAsia="zh-CN"/>
        </w:rPr>
        <w:t>.</w:t>
      </w:r>
      <w:r w:rsidRPr="0072076B">
        <w:rPr>
          <w:rFonts w:eastAsia="等线"/>
          <w:lang w:eastAsia="en-GB"/>
        </w:rPr>
        <w:t xml:space="preserve"> </w:t>
      </w:r>
      <w:r w:rsidRPr="0072076B">
        <w:rPr>
          <w:rFonts w:eastAsia="等线"/>
          <w:lang w:eastAsia="zh-CN"/>
        </w:rPr>
        <w:t>If the PDU Session being established was not requested to be an always-on PDU Session</w:t>
      </w:r>
      <w:r w:rsidRPr="0072076B" w:rsidDel="008A69CE">
        <w:rPr>
          <w:rFonts w:eastAsia="等线"/>
          <w:lang w:eastAsia="zh-CN"/>
        </w:rPr>
        <w:t xml:space="preserve"> </w:t>
      </w:r>
      <w:r w:rsidRPr="0072076B">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948865E"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If Control Plane </w:t>
      </w:r>
      <w:proofErr w:type="spellStart"/>
      <w:r w:rsidRPr="0072076B">
        <w:rPr>
          <w:rFonts w:eastAsia="等线"/>
          <w:lang w:eastAsia="zh-CN"/>
        </w:rPr>
        <w:t>CIoT</w:t>
      </w:r>
      <w:proofErr w:type="spellEnd"/>
      <w:r w:rsidRPr="0072076B">
        <w:rPr>
          <w:rFonts w:eastAsia="等线"/>
          <w:lang w:eastAsia="zh-CN"/>
        </w:rPr>
        <w:t xml:space="preserve"> 5GS Optimisation is enabled for this PDU session, the N2 SM information is not included in this step. If Control Plane </w:t>
      </w:r>
      <w:proofErr w:type="spellStart"/>
      <w:r w:rsidRPr="0072076B">
        <w:rPr>
          <w:rFonts w:eastAsia="等线"/>
          <w:lang w:eastAsia="zh-CN"/>
        </w:rPr>
        <w:t>CIoT</w:t>
      </w:r>
      <w:proofErr w:type="spellEnd"/>
      <w:r w:rsidRPr="0072076B">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w:t>
      </w:r>
      <w:r w:rsidRPr="0072076B">
        <w:rPr>
          <w:rFonts w:eastAsia="等线"/>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E5782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E30144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87BFD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UE indicated in the PCO that it supports the ability to receive ECS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3D85E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EB6A61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Multiple </w:t>
      </w:r>
      <w:proofErr w:type="spellStart"/>
      <w:r w:rsidRPr="0072076B">
        <w:rPr>
          <w:rFonts w:eastAsia="等线"/>
          <w:lang w:eastAsia="en-GB"/>
        </w:rPr>
        <w:t>QoS</w:t>
      </w:r>
      <w:proofErr w:type="spellEnd"/>
      <w:r w:rsidRPr="0072076B">
        <w:rPr>
          <w:rFonts w:eastAsia="等线"/>
          <w:lang w:eastAsia="en-GB"/>
        </w:rPr>
        <w:t xml:space="preserve"> Rules,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if needed for the </w:t>
      </w:r>
      <w:proofErr w:type="spellStart"/>
      <w:r w:rsidRPr="0072076B">
        <w:rPr>
          <w:rFonts w:eastAsia="等线"/>
          <w:lang w:eastAsia="en-GB"/>
        </w:rPr>
        <w:t>QoS</w:t>
      </w:r>
      <w:proofErr w:type="spellEnd"/>
      <w:r w:rsidRPr="0072076B">
        <w:rPr>
          <w:rFonts w:eastAsia="等线"/>
          <w:lang w:eastAsia="en-GB"/>
        </w:rPr>
        <w:t xml:space="preserve"> Flow(s) associated with those </w:t>
      </w:r>
      <w:proofErr w:type="spellStart"/>
      <w:r w:rsidRPr="0072076B">
        <w:rPr>
          <w:rFonts w:eastAsia="等线"/>
          <w:lang w:eastAsia="en-GB"/>
        </w:rPr>
        <w:t>QoS</w:t>
      </w:r>
      <w:proofErr w:type="spellEnd"/>
      <w:r w:rsidRPr="0072076B">
        <w:rPr>
          <w:rFonts w:eastAsia="等线"/>
          <w:lang w:eastAsia="en-GB"/>
        </w:rPr>
        <w:t xml:space="preserve"> rule(s) and </w:t>
      </w:r>
      <w:proofErr w:type="spellStart"/>
      <w:r w:rsidRPr="0072076B">
        <w:rPr>
          <w:rFonts w:eastAsia="等线"/>
          <w:lang w:eastAsia="en-GB"/>
        </w:rPr>
        <w:t>QoS</w:t>
      </w:r>
      <w:proofErr w:type="spellEnd"/>
      <w:r w:rsidRPr="0072076B">
        <w:rPr>
          <w:rFonts w:eastAsia="等线"/>
          <w:lang w:eastAsia="en-GB"/>
        </w:rPr>
        <w:t xml:space="preserve"> Profiles may be included in the PDU Session Establishment Accept within the N1 SM and in the N2 SM information.</w:t>
      </w:r>
    </w:p>
    <w:p w14:paraId="400E93C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Namf_Communication_N1N2MessageTransfer contains the PDU Session ID allowing the AMF to know which access towards the UE to use.</w:t>
      </w:r>
    </w:p>
    <w:p w14:paraId="0A470D0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72076B">
        <w:rPr>
          <w:rFonts w:eastAsia="等线"/>
          <w:lang w:eastAsia="en-GB"/>
        </w:rPr>
        <w:t>)AN</w:t>
      </w:r>
      <w:proofErr w:type="gramEnd"/>
      <w:r w:rsidRPr="0072076B">
        <w:rPr>
          <w:rFonts w:eastAsia="等线"/>
          <w:lang w:eastAsia="en-GB"/>
        </w:rPr>
        <w:t xml:space="preserve"> sends the NAS message containing the PDU Session Establishment Reject to the UE. In this case, steps 12-17 are skipped.</w:t>
      </w:r>
    </w:p>
    <w:p w14:paraId="62CBD567" w14:textId="17393398" w:rsidR="0072076B" w:rsidRPr="0072076B" w:rsidRDefault="0072076B" w:rsidP="00396E11">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Based on the S-NSSAI and DNN for PIN, the SMF may provide the UE with per </w:t>
      </w:r>
      <w:proofErr w:type="spellStart"/>
      <w:r w:rsidRPr="0072076B">
        <w:rPr>
          <w:rFonts w:eastAsia="等线"/>
          <w:lang w:eastAsia="en-GB"/>
        </w:rPr>
        <w:t>QoS</w:t>
      </w:r>
      <w:proofErr w:type="spellEnd"/>
      <w:r w:rsidRPr="0072076B">
        <w:rPr>
          <w:rFonts w:eastAsia="等线"/>
          <w:lang w:eastAsia="en-GB"/>
        </w:rPr>
        <w:t xml:space="preserve">-flow Non-3GPP </w:t>
      </w:r>
      <w:proofErr w:type="spellStart"/>
      <w:r w:rsidRPr="0072076B">
        <w:rPr>
          <w:rFonts w:eastAsia="等线"/>
          <w:lang w:eastAsia="en-GB"/>
        </w:rPr>
        <w:t>QoS</w:t>
      </w:r>
      <w:proofErr w:type="spellEnd"/>
      <w:r w:rsidRPr="0072076B">
        <w:rPr>
          <w:rFonts w:eastAsia="等线"/>
          <w:lang w:eastAsia="en-GB"/>
        </w:rPr>
        <w:t xml:space="preserve"> Assistance Information in the N1 SM container as specified in clause 5.44.3.3 of TS 23.501 [2].</w:t>
      </w:r>
      <w:r w:rsidR="001F03C6" w:rsidRPr="001F03C6">
        <w:rPr>
          <w:rFonts w:hint="eastAsia"/>
          <w:lang w:eastAsia="zh-CN"/>
        </w:rPr>
        <w:t xml:space="preserve"> </w:t>
      </w:r>
    </w:p>
    <w:p w14:paraId="40C6C70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12.</w:t>
      </w:r>
      <w:r w:rsidRPr="0072076B">
        <w:rPr>
          <w:rFonts w:eastAsia="等线"/>
          <w:lang w:eastAsia="en-GB"/>
        </w:rPr>
        <w:tab/>
        <w:t>AMF to (R</w:t>
      </w:r>
      <w:proofErr w:type="gramStart"/>
      <w:r w:rsidRPr="0072076B">
        <w:rPr>
          <w:rFonts w:eastAsia="等线"/>
          <w:lang w:eastAsia="en-GB"/>
        </w:rPr>
        <w:t>)AN</w:t>
      </w:r>
      <w:proofErr w:type="gramEnd"/>
      <w:r w:rsidRPr="0072076B">
        <w:rPr>
          <w:rFonts w:eastAsia="等线"/>
          <w:lang w:eastAsia="en-GB"/>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4CE45F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sends the NAS message containing PDU Session ID and PDU Session Establishment Accept targeted to the UE and the N2 SM information received from the SMF within the N2 PDU Session Request to the (R</w:t>
      </w:r>
      <w:proofErr w:type="gramStart"/>
      <w:r w:rsidRPr="0072076B">
        <w:rPr>
          <w:rFonts w:eastAsia="等线"/>
          <w:lang w:eastAsia="en-GB"/>
        </w:rPr>
        <w:t>)AN</w:t>
      </w:r>
      <w:proofErr w:type="gramEnd"/>
      <w:r w:rsidRPr="0072076B">
        <w:rPr>
          <w:rFonts w:eastAsia="等线"/>
          <w:lang w:eastAsia="en-GB"/>
        </w:rPr>
        <w:t>.</w:t>
      </w:r>
    </w:p>
    <w:p w14:paraId="185FCAB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SMF derived CN assisted RAN parameters tuning are stored for the activated PDU Session(s), the AMF may derive updated CN assisted RAN parameters tuning and provide them the (R</w:t>
      </w:r>
      <w:proofErr w:type="gramStart"/>
      <w:r w:rsidRPr="0072076B">
        <w:rPr>
          <w:rFonts w:eastAsia="等线"/>
          <w:lang w:eastAsia="en-GB"/>
        </w:rPr>
        <w:t>)AN</w:t>
      </w:r>
      <w:proofErr w:type="gramEnd"/>
      <w:r w:rsidRPr="0072076B">
        <w:rPr>
          <w:rFonts w:eastAsia="等线"/>
          <w:lang w:eastAsia="en-GB"/>
        </w:rPr>
        <w:t>.</w:t>
      </w:r>
    </w:p>
    <w:p w14:paraId="2DF06CC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13.</w:t>
      </w:r>
      <w:r w:rsidRPr="0072076B">
        <w:rPr>
          <w:rFonts w:eastAsia="等线"/>
          <w:lang w:eastAsia="en-GB"/>
        </w:rPr>
        <w:tab/>
        <w:t>(R</w:t>
      </w:r>
      <w:proofErr w:type="gramStart"/>
      <w:r w:rsidRPr="0072076B">
        <w:rPr>
          <w:rFonts w:eastAsia="等线"/>
          <w:lang w:eastAsia="en-GB"/>
        </w:rPr>
        <w:t>)AN</w:t>
      </w:r>
      <w:proofErr w:type="gramEnd"/>
      <w:r w:rsidRPr="0072076B">
        <w:rPr>
          <w:rFonts w:eastAsia="等线"/>
          <w:lang w:eastAsia="en-GB"/>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72076B">
        <w:rPr>
          <w:rFonts w:eastAsia="等线"/>
          <w:lang w:eastAsia="en-GB"/>
        </w:rPr>
        <w:t>QoS</w:t>
      </w:r>
      <w:proofErr w:type="spellEnd"/>
      <w:r w:rsidRPr="0072076B">
        <w:rPr>
          <w:rFonts w:eastAsia="等线"/>
          <w:lang w:eastAsia="en-GB"/>
        </w:rPr>
        <w:t xml:space="preserve"> Rules for the PDU Session request received in step 12.</w:t>
      </w:r>
    </w:p>
    <w:p w14:paraId="7B88EA4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(R)AN also allocates (R</w:t>
      </w:r>
      <w:proofErr w:type="gramStart"/>
      <w:r w:rsidRPr="0072076B">
        <w:rPr>
          <w:rFonts w:eastAsia="等线"/>
          <w:lang w:eastAsia="en-GB"/>
        </w:rPr>
        <w:t>)AN</w:t>
      </w:r>
      <w:proofErr w:type="gramEnd"/>
      <w:r w:rsidRPr="0072076B">
        <w:rPr>
          <w:rFonts w:eastAsia="等线"/>
          <w:lang w:eastAsia="en-GB"/>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72076B">
        <w:rPr>
          <w:rFonts w:eastAsia="等线"/>
          <w:lang w:eastAsia="en-GB"/>
        </w:rPr>
        <w:t>)AN</w:t>
      </w:r>
      <w:proofErr w:type="gramEnd"/>
      <w:r w:rsidRPr="0072076B">
        <w:rPr>
          <w:rFonts w:eastAsia="等线"/>
          <w:lang w:eastAsia="en-GB"/>
        </w:rPr>
        <w:t xml:space="preserve"> node and the QFIs assigned to each tunnel endpoint. A QFI can be assigned to either the Master RAN node or the Secondary RAN node and not to both.</w:t>
      </w:r>
    </w:p>
    <w:p w14:paraId="4E90682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4F9842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(R)</w:t>
      </w:r>
      <w:proofErr w:type="gramStart"/>
      <w:r w:rsidRPr="0072076B">
        <w:rPr>
          <w:rFonts w:eastAsia="等线"/>
          <w:lang w:eastAsia="en-GB"/>
        </w:rPr>
        <w:t>AN</w:t>
      </w:r>
      <w:proofErr w:type="gramEnd"/>
      <w:r w:rsidRPr="0072076B">
        <w:rPr>
          <w:rFonts w:eastAsia="等线"/>
          <w:lang w:eastAsia="en-GB"/>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72076B">
        <w:rPr>
          <w:rFonts w:eastAsia="等线"/>
          <w:lang w:eastAsia="en-GB"/>
        </w:rPr>
        <w:t>)AN</w:t>
      </w:r>
      <w:proofErr w:type="gramEnd"/>
      <w:r w:rsidRPr="0072076B">
        <w:rPr>
          <w:rFonts w:eastAsia="等线"/>
          <w:lang w:eastAsia="en-GB"/>
        </w:rPr>
        <w:t xml:space="preserve"> resource additions associated to the received N2 command.</w:t>
      </w:r>
    </w:p>
    <w:p w14:paraId="434FA50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MICO mode is active and the NAS message Request Type in step 1 indicated "Emergency Request", then the UE and the AMF shall locally deactivate MICO mode.</w:t>
      </w:r>
    </w:p>
    <w:p w14:paraId="617B0E1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N2 SM information is not included in the step 11, then the following steps 14 to 16b and step 17 are omitted.</w:t>
      </w:r>
    </w:p>
    <w:p w14:paraId="48D7FDD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132F701" w14:textId="39EDE24C"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14.</w:t>
      </w:r>
      <w:r w:rsidRPr="0072076B">
        <w:rPr>
          <w:rFonts w:eastAsia="等线"/>
          <w:lang w:eastAsia="en-GB"/>
        </w:rPr>
        <w:tab/>
        <w:t xml:space="preserve">(R)AN to AMF: N2 PDU Session Response (PDU Session ID, Cause, N2 SM information (PDU Session ID, AN Tunnel Info, List of accepted/rejected QFI(s), User Plane Enforcement Policy Notification, TL-Container, established </w:t>
      </w:r>
      <w:proofErr w:type="spellStart"/>
      <w:r w:rsidRPr="0072076B">
        <w:rPr>
          <w:rFonts w:eastAsia="等线"/>
          <w:lang w:eastAsia="en-GB"/>
        </w:rPr>
        <w:t>QoS</w:t>
      </w:r>
      <w:proofErr w:type="spellEnd"/>
      <w:r w:rsidRPr="0072076B">
        <w:rPr>
          <w:rFonts w:eastAsia="等线"/>
          <w:lang w:eastAsia="en-GB"/>
        </w:rPr>
        <w:t xml:space="preserve"> Flows status (active/not active) (for one of the following: congestion information monitoring, ECN marking for L4S at PSA UPF, ECN marking for L4S at NG-RAN</w:t>
      </w:r>
      <w:r w:rsidR="001E66FB">
        <w:t>, ECN marking for L4S at N3IWF or TNGF</w:t>
      </w:r>
      <w:r w:rsidRPr="0072076B">
        <w:rPr>
          <w:rFonts w:eastAsia="等线"/>
          <w:lang w:eastAsia="en-GB"/>
        </w:rPr>
        <w:t>), PDU Set Based Handling Support Indication)).</w:t>
      </w:r>
    </w:p>
    <w:p w14:paraId="3B3AB48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AN Tunnel Info corresponds to the Access Network address of the N3 tunnel corresponding to the PDU Session.</w:t>
      </w:r>
    </w:p>
    <w:p w14:paraId="562CB7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(R</w:t>
      </w:r>
      <w:proofErr w:type="gramStart"/>
      <w:r w:rsidRPr="0072076B">
        <w:rPr>
          <w:rFonts w:eastAsia="等线"/>
          <w:lang w:eastAsia="en-GB"/>
        </w:rPr>
        <w:t>)AN</w:t>
      </w:r>
      <w:proofErr w:type="gramEnd"/>
      <w:r w:rsidRPr="0072076B">
        <w:rPr>
          <w:rFonts w:eastAsia="等线"/>
          <w:lang w:eastAsia="en-GB"/>
        </w:rPr>
        <w:t xml:space="preserve"> may reject the addition or modification of a </w:t>
      </w:r>
      <w:proofErr w:type="spellStart"/>
      <w:r w:rsidRPr="0072076B">
        <w:rPr>
          <w:rFonts w:eastAsia="等线"/>
          <w:lang w:eastAsia="en-GB"/>
        </w:rPr>
        <w:t>QoS</w:t>
      </w:r>
      <w:proofErr w:type="spellEnd"/>
      <w:r w:rsidRPr="0072076B">
        <w:rPr>
          <w:rFonts w:eastAsia="等线"/>
          <w:lang w:eastAsia="en-GB"/>
        </w:rPr>
        <w:t xml:space="preserve"> Flow, e.g. due to handling of the UE-Slice-MBR as described in clause 5.7.1.10 of TS 23.501 [2]. If the (R)AN rejects QFI(s) the SMF is responsible of updating the </w:t>
      </w:r>
      <w:proofErr w:type="spellStart"/>
      <w:r w:rsidRPr="0072076B">
        <w:rPr>
          <w:rFonts w:eastAsia="等线"/>
          <w:lang w:eastAsia="en-GB"/>
        </w:rPr>
        <w:t>QoS</w:t>
      </w:r>
      <w:proofErr w:type="spellEnd"/>
      <w:r w:rsidRPr="0072076B">
        <w:rPr>
          <w:rFonts w:eastAsia="等线"/>
          <w:lang w:eastAsia="en-GB"/>
        </w:rPr>
        <w:t xml:space="preserve"> rules and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associated to the rejected </w:t>
      </w:r>
      <w:proofErr w:type="spellStart"/>
      <w:r w:rsidRPr="0072076B">
        <w:rPr>
          <w:rFonts w:eastAsia="等线"/>
          <w:lang w:eastAsia="en-GB"/>
        </w:rPr>
        <w:t>QoS</w:t>
      </w:r>
      <w:proofErr w:type="spellEnd"/>
      <w:r w:rsidRPr="0072076B">
        <w:rPr>
          <w:rFonts w:eastAsia="等线"/>
          <w:lang w:eastAsia="en-GB"/>
        </w:rPr>
        <w:t xml:space="preserve"> Flow(s) in the UE accordingly.</w:t>
      </w:r>
    </w:p>
    <w:p w14:paraId="0C781C7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NG-RAN rejects the establishment of UP resources for the PDU Session when it cannot fulfil User Plane Security Enforcement information with a value of </w:t>
      </w:r>
      <w:proofErr w:type="gramStart"/>
      <w:r w:rsidRPr="0072076B">
        <w:rPr>
          <w:rFonts w:eastAsia="等线"/>
          <w:lang w:eastAsia="en-GB"/>
        </w:rPr>
        <w:t>Required</w:t>
      </w:r>
      <w:proofErr w:type="gramEnd"/>
      <w:r w:rsidRPr="0072076B">
        <w:rPr>
          <w:rFonts w:eastAsia="等线"/>
          <w:lang w:eastAsia="en-GB"/>
        </w:rPr>
        <w:t>. The NG-RAN notifies the SMF when it cannot fulfil a User Plane Security Enforcement with a value of Preferred.</w:t>
      </w:r>
    </w:p>
    <w:p w14:paraId="76E7A19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F2E30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A0031A0" w14:textId="6BBBCFEA"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r>
      <w:r w:rsidR="001E66FB">
        <w:rPr>
          <w:rFonts w:eastAsia="等线"/>
          <w:lang w:eastAsia="en-GB"/>
        </w:rPr>
        <w:t>5</w:t>
      </w:r>
      <w:r w:rsidR="001E66FB">
        <w:rPr>
          <w:rFonts w:eastAsia="等线" w:hint="eastAsia"/>
          <w:lang w:eastAsia="zh-CN"/>
        </w:rPr>
        <w:t>G</w:t>
      </w:r>
      <w:r w:rsidR="001E66FB">
        <w:rPr>
          <w:rFonts w:eastAsia="等线"/>
          <w:lang w:eastAsia="en-GB"/>
        </w:rPr>
        <w:t xml:space="preserve">-AN </w:t>
      </w:r>
      <w:r w:rsidRPr="0072076B">
        <w:rPr>
          <w:rFonts w:eastAsia="等线"/>
          <w:lang w:eastAsia="en-GB"/>
        </w:rPr>
        <w:t>includes the PDU Set Based Handling Support Indication in N2 SM information as defined in clause 5.37.5.3 of TS 23.501 [2].</w:t>
      </w:r>
    </w:p>
    <w:p w14:paraId="147C82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15.</w:t>
      </w:r>
      <w:r w:rsidRPr="0072076B">
        <w:rPr>
          <w:rFonts w:eastAsia="等线"/>
          <w:lang w:eastAsia="en-GB"/>
        </w:rPr>
        <w:tab/>
        <w:t xml:space="preserve">AMF to SMF: </w:t>
      </w:r>
      <w:proofErr w:type="spellStart"/>
      <w:r w:rsidRPr="0072076B">
        <w:rPr>
          <w:rFonts w:eastAsia="等线"/>
          <w:lang w:eastAsia="en-GB"/>
        </w:rPr>
        <w:t>Nsmf_PDUSession_UpdateSMContext</w:t>
      </w:r>
      <w:proofErr w:type="spellEnd"/>
      <w:r w:rsidRPr="0072076B">
        <w:rPr>
          <w:rFonts w:eastAsia="等线"/>
          <w:lang w:eastAsia="en-GB"/>
        </w:rPr>
        <w:t xml:space="preserve"> Request</w:t>
      </w:r>
      <w:r w:rsidRPr="0072076B" w:rsidDel="00DC2DF1">
        <w:rPr>
          <w:rFonts w:eastAsia="等线"/>
          <w:lang w:eastAsia="en-GB"/>
        </w:rPr>
        <w:t xml:space="preserve"> </w:t>
      </w:r>
      <w:r w:rsidRPr="0072076B">
        <w:rPr>
          <w:rFonts w:eastAsia="等线"/>
          <w:lang w:eastAsia="en-GB"/>
        </w:rPr>
        <w:t>(SM Context ID, N2 SM information, Request Type).</w:t>
      </w:r>
    </w:p>
    <w:p w14:paraId="07A04A4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forwards the N2 SM information received from (R</w:t>
      </w:r>
      <w:proofErr w:type="gramStart"/>
      <w:r w:rsidRPr="0072076B">
        <w:rPr>
          <w:rFonts w:eastAsia="等线"/>
          <w:lang w:eastAsia="en-GB"/>
        </w:rPr>
        <w:t>)AN</w:t>
      </w:r>
      <w:proofErr w:type="gramEnd"/>
      <w:r w:rsidRPr="0072076B">
        <w:rPr>
          <w:rFonts w:eastAsia="等线"/>
          <w:lang w:eastAsia="en-GB"/>
        </w:rPr>
        <w:t xml:space="preserve"> to the SMF.</w:t>
      </w:r>
    </w:p>
    <w:p w14:paraId="2B4F1C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list of rejected QFI(s) is included in N2 SM information, the SMF shall release the rejected QFI(s) associated </w:t>
      </w:r>
      <w:proofErr w:type="spellStart"/>
      <w:r w:rsidRPr="0072076B">
        <w:rPr>
          <w:rFonts w:eastAsia="等线"/>
          <w:lang w:eastAsia="en-GB"/>
        </w:rPr>
        <w:t>QoS</w:t>
      </w:r>
      <w:proofErr w:type="spellEnd"/>
      <w:r w:rsidRPr="0072076B">
        <w:rPr>
          <w:rFonts w:eastAsia="等线"/>
          <w:lang w:eastAsia="en-GB"/>
        </w:rPr>
        <w:t xml:space="preserve"> profiles.</w:t>
      </w:r>
    </w:p>
    <w:p w14:paraId="1506357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72076B">
        <w:rPr>
          <w:rFonts w:eastAsia="等线"/>
          <w:lang w:eastAsia="en-GB"/>
        </w:rPr>
        <w:t>Nsmf_PDUSession_UpdateSMContext</w:t>
      </w:r>
      <w:proofErr w:type="spellEnd"/>
      <w:r w:rsidRPr="0072076B">
        <w:rPr>
          <w:rFonts w:eastAsia="等线"/>
          <w:lang w:eastAsia="en-GB"/>
        </w:rPr>
        <w:t xml:space="preserve"> Response in step 17. Step 16 is skipped in this case and instead the SMF releases the N4 Session with UPF.</w:t>
      </w:r>
    </w:p>
    <w:p w14:paraId="2A3F036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72076B">
        <w:rPr>
          <w:rFonts w:eastAsia="等线"/>
          <w:lang w:eastAsia="en-GB"/>
        </w:rPr>
        <w:t>Nsmf_PDUSession_UpdateSMContext</w:t>
      </w:r>
      <w:proofErr w:type="spellEnd"/>
      <w:r w:rsidRPr="0072076B">
        <w:rPr>
          <w:rFonts w:eastAsia="等线"/>
          <w:lang w:eastAsia="en-GB"/>
        </w:rPr>
        <w:t xml:space="preserve"> Response in step 17. Step 16 is skipped in this case.</w:t>
      </w:r>
    </w:p>
    <w:p w14:paraId="4E7378F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N2 SM information includes a TL-Container with a get-response as described in clause 5.28a.2 of TS 23.501 [2], the SMF/CUC stores the information provided in the get-response.</w:t>
      </w:r>
    </w:p>
    <w:p w14:paraId="3EF3713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16a.</w:t>
      </w:r>
      <w:r w:rsidRPr="0072076B">
        <w:rPr>
          <w:rFonts w:eastAsia="等线"/>
          <w:lang w:eastAsia="en-GB"/>
        </w:rPr>
        <w:tab/>
        <w:t xml:space="preserve">The SMF initiates an N4 Session Modification procedure with the UPF. The SMF provides AN Tunnel Info </w:t>
      </w:r>
      <w:r w:rsidRPr="0072076B">
        <w:rPr>
          <w:lang w:eastAsia="zh-CN"/>
        </w:rPr>
        <w:t xml:space="preserve">to the UPF </w:t>
      </w:r>
      <w:r w:rsidRPr="0072076B">
        <w:rPr>
          <w:rFonts w:eastAsia="等线"/>
          <w:lang w:eastAsia="zh-CN"/>
        </w:rPr>
        <w:t>as well as the corresponding forwarding rules.</w:t>
      </w:r>
    </w:p>
    <w:p w14:paraId="1C4A551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SMF decides to perform redundant transmission for one or more </w:t>
      </w:r>
      <w:proofErr w:type="spellStart"/>
      <w:r w:rsidRPr="0072076B">
        <w:rPr>
          <w:rFonts w:eastAsia="等线"/>
          <w:lang w:eastAsia="en-GB"/>
        </w:rPr>
        <w:t>QoS</w:t>
      </w:r>
      <w:proofErr w:type="spellEnd"/>
      <w:r w:rsidRPr="0072076B">
        <w:rPr>
          <w:rFonts w:eastAsia="等线"/>
          <w:lang w:eastAsia="en-GB"/>
        </w:rPr>
        <w:t xml:space="preserve"> Flows of the PDU, the SMF also indicates the UPF to perform packet duplication for the </w:t>
      </w:r>
      <w:proofErr w:type="spellStart"/>
      <w:r w:rsidRPr="0072076B">
        <w:rPr>
          <w:rFonts w:eastAsia="等线"/>
          <w:lang w:eastAsia="en-GB"/>
        </w:rPr>
        <w:t>QoS</w:t>
      </w:r>
      <w:proofErr w:type="spellEnd"/>
      <w:r w:rsidRPr="0072076B">
        <w:rPr>
          <w:rFonts w:eastAsia="等线"/>
          <w:lang w:eastAsia="en-GB"/>
        </w:rPr>
        <w:t xml:space="preserve"> Flow(s) in downlink direction by forwarding rules.</w:t>
      </w:r>
    </w:p>
    <w:p w14:paraId="6AB0447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In the case of redundant transmission with two I-UPFs for one or more </w:t>
      </w:r>
      <w:proofErr w:type="spellStart"/>
      <w:r w:rsidRPr="0072076B">
        <w:rPr>
          <w:rFonts w:eastAsia="等线"/>
          <w:lang w:eastAsia="en-GB"/>
        </w:rPr>
        <w:t>QoS</w:t>
      </w:r>
      <w:proofErr w:type="spellEnd"/>
      <w:r w:rsidRPr="0072076B">
        <w:rPr>
          <w:rFonts w:eastAsia="等线"/>
          <w:lang w:eastAsia="en-GB"/>
        </w:rPr>
        <w:t xml:space="preserve"> Flows of the PDU, the SMF provides AN Tunnel Info to two I-UPFs and also indicates the UPF (PSA) to perform packet duplication for the </w:t>
      </w:r>
      <w:proofErr w:type="spellStart"/>
      <w:r w:rsidRPr="0072076B">
        <w:rPr>
          <w:rFonts w:eastAsia="等线"/>
          <w:lang w:eastAsia="en-GB"/>
        </w:rPr>
        <w:t>QoS</w:t>
      </w:r>
      <w:proofErr w:type="spellEnd"/>
      <w:r w:rsidRPr="0072076B">
        <w:rPr>
          <w:rFonts w:eastAsia="等线"/>
          <w:lang w:eastAsia="en-GB"/>
        </w:rPr>
        <w:t xml:space="preserve"> Flow(s) in downlink direction by forwarding rules. The SMF also provides the UL Tunnel Info of the UPF (PSA) to the two I-UPFs and the DL Tunnel Info of the two I-UPFs to the UPF (PSA).</w:t>
      </w:r>
    </w:p>
    <w:p w14:paraId="073EE6D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N2 SM information includes the PDU Set Based Handling Support Indication, SMF configures PSA UPF to perform PDU Set information marking for the </w:t>
      </w:r>
      <w:proofErr w:type="spellStart"/>
      <w:r w:rsidRPr="0072076B">
        <w:rPr>
          <w:rFonts w:eastAsia="等线"/>
          <w:lang w:eastAsia="en-GB"/>
        </w:rPr>
        <w:t>QoS</w:t>
      </w:r>
      <w:proofErr w:type="spellEnd"/>
      <w:r w:rsidRPr="0072076B">
        <w:rPr>
          <w:rFonts w:eastAsia="等线"/>
          <w:lang w:eastAsia="en-GB"/>
        </w:rPr>
        <w:t xml:space="preserve"> flow as defined in clause 5.37.5.3 of TS 23.501 [2].</w:t>
      </w:r>
    </w:p>
    <w:p w14:paraId="132A91A3"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w:t>
      </w:r>
      <w:r w:rsidRPr="0072076B">
        <w:rPr>
          <w:rFonts w:eastAsia="等线"/>
          <w:lang w:eastAsia="zh-CN"/>
        </w:rPr>
        <w:t> 11</w:t>
      </w:r>
      <w:r w:rsidRPr="0072076B">
        <w:rPr>
          <w:rFonts w:eastAsia="等线"/>
          <w:lang w:eastAsia="en-GB"/>
        </w:rPr>
        <w:t>:</w:t>
      </w:r>
      <w:r w:rsidRPr="0072076B">
        <w:rPr>
          <w:rFonts w:eastAsia="等线"/>
          <w:lang w:eastAsia="en-GB"/>
        </w:rPr>
        <w:tab/>
        <w:t>If the PDU Session Establishment Request was due to mobility between 3GPP and non-3GPP access or mobility from EPC, the downlink data path is switched towards the target access in this step.</w:t>
      </w:r>
    </w:p>
    <w:p w14:paraId="6321D1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16b.</w:t>
      </w:r>
      <w:r w:rsidRPr="0072076B">
        <w:rPr>
          <w:rFonts w:eastAsia="等线"/>
          <w:lang w:eastAsia="en-GB"/>
        </w:rPr>
        <w:tab/>
        <w:t>The UPF provides an N4 Session Modification Response to the SMF.</w:t>
      </w:r>
    </w:p>
    <w:p w14:paraId="2366CAC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multiple UPFs are used in the PDU Session, the UPF in step 16 refers to the UPF terminating N3.</w:t>
      </w:r>
    </w:p>
    <w:p w14:paraId="397D949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After this step, the UPF delivers any down-link packets to the UE that may have been buffered for this PDU Session.</w:t>
      </w:r>
    </w:p>
    <w:p w14:paraId="21BA91C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16c.</w:t>
      </w:r>
      <w:r w:rsidRPr="0072076B">
        <w:rPr>
          <w:rFonts w:eastAsia="等线"/>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72076B">
        <w:rPr>
          <w:rFonts w:eastAsia="等线"/>
          <w:lang w:eastAsia="en-GB"/>
        </w:rPr>
        <w:t>Nudm_UECM_Registration</w:t>
      </w:r>
      <w:proofErr w:type="spellEnd"/>
      <w:r w:rsidRPr="0072076B">
        <w:rPr>
          <w:rFonts w:eastAsia="等线"/>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w:t>
      </w:r>
      <w:proofErr w:type="gramStart"/>
      <w:r w:rsidRPr="0072076B">
        <w:rPr>
          <w:rFonts w:eastAsia="等线"/>
          <w:lang w:eastAsia="en-GB"/>
        </w:rPr>
        <w:t>see</w:t>
      </w:r>
      <w:proofErr w:type="gramEnd"/>
      <w:r w:rsidRPr="0072076B">
        <w:rPr>
          <w:rFonts w:eastAsia="等线"/>
          <w:lang w:eastAsia="en-GB"/>
        </w:rPr>
        <w:t xml:space="preserve"> clause 5.18 of TS 23.501 [2]). The UDM may further store this information in UDR by </w:t>
      </w:r>
      <w:proofErr w:type="spellStart"/>
      <w:r w:rsidRPr="0072076B">
        <w:rPr>
          <w:rFonts w:eastAsia="等线"/>
          <w:lang w:eastAsia="en-GB"/>
        </w:rPr>
        <w:t>Nudr_DM_Update</w:t>
      </w:r>
      <w:proofErr w:type="spellEnd"/>
      <w:r w:rsidRPr="0072076B">
        <w:rPr>
          <w:rFonts w:eastAsia="等线"/>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72076B">
        <w:rPr>
          <w:rFonts w:eastAsia="等线"/>
          <w:lang w:eastAsia="en-GB"/>
        </w:rPr>
        <w:t>Nsmf_EventExposure_Subscribe</w:t>
      </w:r>
      <w:proofErr w:type="spellEnd"/>
      <w:r w:rsidRPr="0072076B">
        <w:rPr>
          <w:rFonts w:eastAsia="等线"/>
          <w:lang w:eastAsia="en-GB"/>
        </w:rPr>
        <w:t xml:space="preserve"> service for creating the event exposure subscriptions. If the SMF received Alternative S-NSSAI in step 3, the S-NSSAI provided to the UDM is the replaced S-NSSAI.</w:t>
      </w:r>
    </w:p>
    <w:p w14:paraId="0D77D4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received in step 3 indicates "Emergency Request":</w:t>
      </w:r>
    </w:p>
    <w:p w14:paraId="492FE96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For an authenticated non-roaming UE, based on operator configuration (e.g. related with whether the operator uses a fixed SMF for Emergency calls, etc.), the SMF may register in the UDM using </w:t>
      </w:r>
      <w:proofErr w:type="spellStart"/>
      <w:r w:rsidRPr="0072076B">
        <w:rPr>
          <w:rFonts w:eastAsia="等线"/>
          <w:lang w:eastAsia="en-GB"/>
        </w:rPr>
        <w:t>Nudm_UECM_Registration</w:t>
      </w:r>
      <w:proofErr w:type="spellEnd"/>
      <w:r w:rsidRPr="0072076B">
        <w:rPr>
          <w:rFonts w:eastAsia="等线"/>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4E18F5F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For an unauthenticated UE or a roaming UE, the SMF shall not register in the UDM for a given PDU Session.</w:t>
      </w:r>
    </w:p>
    <w:p w14:paraId="2EA0183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17.</w:t>
      </w:r>
      <w:r w:rsidRPr="0072076B">
        <w:rPr>
          <w:rFonts w:eastAsia="等线"/>
          <w:lang w:eastAsia="en-GB"/>
        </w:rPr>
        <w:tab/>
        <w:t xml:space="preserve">SMF to AMF: </w:t>
      </w:r>
      <w:proofErr w:type="spellStart"/>
      <w:r w:rsidRPr="0072076B">
        <w:rPr>
          <w:rFonts w:eastAsia="等线"/>
          <w:lang w:eastAsia="en-GB"/>
        </w:rPr>
        <w:t>Nsmf_PDUSession_UpdateSMContext</w:t>
      </w:r>
      <w:proofErr w:type="spellEnd"/>
      <w:r w:rsidRPr="0072076B">
        <w:rPr>
          <w:rFonts w:eastAsia="等线"/>
          <w:lang w:eastAsia="en-GB"/>
        </w:rPr>
        <w:t xml:space="preserve"> Response</w:t>
      </w:r>
      <w:r w:rsidRPr="0072076B" w:rsidDel="00D60002">
        <w:rPr>
          <w:rFonts w:eastAsia="等线"/>
          <w:lang w:eastAsia="en-GB"/>
        </w:rPr>
        <w:t xml:space="preserve"> </w:t>
      </w:r>
      <w:r w:rsidRPr="0072076B">
        <w:rPr>
          <w:rFonts w:eastAsia="等线"/>
          <w:lang w:eastAsia="en-GB"/>
        </w:rPr>
        <w:t>(Cause).</w:t>
      </w:r>
    </w:p>
    <w:p w14:paraId="4ECE8F09" w14:textId="77777777" w:rsidR="0072076B" w:rsidRPr="0072076B" w:rsidRDefault="0072076B" w:rsidP="0072076B">
      <w:pPr>
        <w:overflowPunct w:val="0"/>
        <w:autoSpaceDE w:val="0"/>
        <w:autoSpaceDN w:val="0"/>
        <w:adjustRightInd w:val="0"/>
        <w:ind w:left="568" w:hanging="284"/>
        <w:textAlignment w:val="baseline"/>
        <w:rPr>
          <w:rFonts w:eastAsia="Malgun Gothic"/>
          <w:iCs/>
          <w:lang w:eastAsia="en-GB"/>
        </w:rPr>
      </w:pPr>
      <w:r w:rsidRPr="0072076B">
        <w:rPr>
          <w:rFonts w:eastAsia="等线"/>
          <w:lang w:eastAsia="en-GB"/>
        </w:rPr>
        <w:tab/>
        <w:t xml:space="preserve">The SMF may subscribe to the </w:t>
      </w:r>
      <w:r w:rsidRPr="0072076B">
        <w:rPr>
          <w:rFonts w:eastAsia="等线"/>
          <w:lang w:eastAsia="zh-CN"/>
        </w:rPr>
        <w:t xml:space="preserve">UE mobility event notification from the AMF (e.g. location reporting, UE moving into or out of Area </w:t>
      </w:r>
      <w:proofErr w:type="gramStart"/>
      <w:r w:rsidRPr="0072076B">
        <w:rPr>
          <w:rFonts w:eastAsia="等线"/>
          <w:lang w:eastAsia="zh-CN"/>
        </w:rPr>
        <w:t>Of</w:t>
      </w:r>
      <w:proofErr w:type="gramEnd"/>
      <w:r w:rsidRPr="0072076B">
        <w:rPr>
          <w:rFonts w:eastAsia="等线"/>
          <w:lang w:eastAsia="zh-CN"/>
        </w:rPr>
        <w:t xml:space="preserve"> Interest), </w:t>
      </w:r>
      <w:r w:rsidRPr="0072076B">
        <w:rPr>
          <w:rFonts w:eastAsia="等线"/>
          <w:lang w:eastAsia="en-GB"/>
        </w:rPr>
        <w:t xml:space="preserve">after this step by invoking </w:t>
      </w:r>
      <w:proofErr w:type="spellStart"/>
      <w:r w:rsidRPr="0072076B">
        <w:rPr>
          <w:rFonts w:eastAsia="等线"/>
          <w:lang w:eastAsia="zh-CN"/>
        </w:rPr>
        <w:t>Namf_EventExposure_Subscribe</w:t>
      </w:r>
      <w:proofErr w:type="spellEnd"/>
      <w:r w:rsidRPr="0072076B">
        <w:rPr>
          <w:rFonts w:eastAsia="等线"/>
          <w:lang w:eastAsia="zh-CN"/>
        </w:rPr>
        <w:t xml:space="preserve"> service operation</w:t>
      </w:r>
      <w:r w:rsidRPr="0072076B">
        <w:rPr>
          <w:rFonts w:eastAsia="等线"/>
          <w:lang w:eastAsia="en-GB"/>
        </w:rPr>
        <w:t xml:space="preserve"> as specified in clause 5.2.2.3.2. For LADN, </w:t>
      </w:r>
      <w:r w:rsidRPr="0072076B">
        <w:rPr>
          <w:rFonts w:eastAsia="Malgun Gothic"/>
          <w:lang w:eastAsia="zh-CN"/>
        </w:rPr>
        <w:t xml:space="preserve">the </w:t>
      </w:r>
      <w:r w:rsidRPr="0072076B">
        <w:rPr>
          <w:rFonts w:eastAsia="Malgun Gothic"/>
          <w:lang w:eastAsia="en-GB"/>
        </w:rPr>
        <w:t xml:space="preserve">SMF subscribes to the UE moving into or out of LADN service area event </w:t>
      </w:r>
      <w:r w:rsidRPr="0072076B">
        <w:rPr>
          <w:rFonts w:eastAsia="Malgun Gothic"/>
          <w:iCs/>
          <w:lang w:eastAsia="en-GB"/>
        </w:rPr>
        <w:t xml:space="preserve">notification by providing the LADN DNN as an indicator for the Area </w:t>
      </w:r>
      <w:proofErr w:type="gramStart"/>
      <w:r w:rsidRPr="0072076B">
        <w:rPr>
          <w:rFonts w:eastAsia="Malgun Gothic"/>
          <w:iCs/>
          <w:lang w:eastAsia="en-GB"/>
        </w:rPr>
        <w:t>Of</w:t>
      </w:r>
      <w:proofErr w:type="gramEnd"/>
      <w:r w:rsidRPr="0072076B">
        <w:rPr>
          <w:rFonts w:eastAsia="Malgun Gothic"/>
          <w:iCs/>
          <w:lang w:eastAsia="en-GB"/>
        </w:rPr>
        <w:t xml:space="preserve"> Interest (see clause 5.6.5 and 5.6.11 of TS 23.501 [2]).</w:t>
      </w:r>
    </w:p>
    <w:p w14:paraId="655232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1D785BB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72076B">
        <w:rPr>
          <w:rFonts w:eastAsia="等线"/>
          <w:lang w:eastAsia="en-GB"/>
        </w:rPr>
        <w:t>Of</w:t>
      </w:r>
      <w:proofErr w:type="gramEnd"/>
      <w:r w:rsidRPr="0072076B">
        <w:rPr>
          <w:rFonts w:eastAsia="等线"/>
          <w:lang w:eastAsia="en-GB"/>
        </w:rPr>
        <w:t xml:space="preserve"> Interest (see clauses 5.6.11 and 5.3.4.4 of TS 23.501 [2]).</w:t>
      </w:r>
    </w:p>
    <w:p w14:paraId="2D63E02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After this step, the AMF forwards relevant events subscribed by</w:t>
      </w:r>
      <w:r w:rsidRPr="0072076B" w:rsidDel="007C6B31">
        <w:rPr>
          <w:rFonts w:eastAsia="等线"/>
          <w:lang w:eastAsia="en-GB"/>
        </w:rPr>
        <w:t xml:space="preserve"> </w:t>
      </w:r>
      <w:r w:rsidRPr="0072076B">
        <w:rPr>
          <w:rFonts w:eastAsia="等线"/>
          <w:lang w:eastAsia="en-GB"/>
        </w:rPr>
        <w:t>the SMF.</w:t>
      </w:r>
    </w:p>
    <w:p w14:paraId="6B9B6CD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For those scenarios where the PCFs serving the AMF and the SMF are different, the SMF informs the AMF of the NWDAF ID(s) used for UE related Analytics and corresponding Analytics ID(s).</w:t>
      </w:r>
    </w:p>
    <w:p w14:paraId="44AA8BA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18.</w:t>
      </w:r>
      <w:r w:rsidRPr="0072076B">
        <w:rPr>
          <w:rFonts w:eastAsia="等线"/>
          <w:lang w:eastAsia="en-GB"/>
        </w:rPr>
        <w:tab/>
        <w:t xml:space="preserve">[Conditional] SMF to AMF: </w:t>
      </w:r>
      <w:proofErr w:type="spellStart"/>
      <w:r w:rsidRPr="0072076B">
        <w:rPr>
          <w:rFonts w:eastAsia="等线"/>
          <w:lang w:eastAsia="en-GB"/>
        </w:rPr>
        <w:t>Nsmf_PDUSession_SMContextStatusNotify</w:t>
      </w:r>
      <w:proofErr w:type="spellEnd"/>
      <w:r w:rsidRPr="0072076B">
        <w:rPr>
          <w:rFonts w:eastAsia="等线"/>
          <w:lang w:eastAsia="en-GB"/>
        </w:rPr>
        <w:t xml:space="preserve"> (Release)</w:t>
      </w:r>
    </w:p>
    <w:p w14:paraId="5DBC7E1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during the procedure, any time after step 5, the PDU Session establishment is not successful, the SMF informs the AMF by invoking </w:t>
      </w:r>
      <w:proofErr w:type="spellStart"/>
      <w:r w:rsidRPr="0072076B">
        <w:rPr>
          <w:rFonts w:eastAsia="等线"/>
          <w:lang w:eastAsia="en-GB"/>
        </w:rPr>
        <w:t>Nsmf_PDUSession_SMContextStatusNotify</w:t>
      </w:r>
      <w:proofErr w:type="spellEnd"/>
      <w:r w:rsidRPr="0072076B">
        <w:rPr>
          <w:rFonts w:eastAsia="等线"/>
          <w:lang w:eastAsia="en-GB"/>
        </w:rPr>
        <w:t xml:space="preserve"> (Release). The SMF also releases any N4 session(s) created, any PDU Session address if allocated (e.g. IP address) and releases the association with PCF, if any. In this case, step 19 is skipped.</w:t>
      </w:r>
    </w:p>
    <w:p w14:paraId="233D9B2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D75475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19.</w:t>
      </w:r>
      <w:r w:rsidRPr="0072076B">
        <w:rPr>
          <w:rFonts w:eastAsia="等线"/>
          <w:lang w:eastAsia="en-GB"/>
        </w:rPr>
        <w:tab/>
        <w:t xml:space="preserve">SMF to UE: In the case of PDU Session Type IPv6 or IPv4v6, the SMF generates an IPv6 Router Advertisement and sends it to the UE. 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72076B">
        <w:rPr>
          <w:rFonts w:eastAsia="等线"/>
          <w:lang w:eastAsia="en-GB"/>
        </w:rPr>
        <w:t>CIoT</w:t>
      </w:r>
      <w:proofErr w:type="spellEnd"/>
      <w:r w:rsidRPr="0072076B">
        <w:rPr>
          <w:rFonts w:eastAsia="等线"/>
          <w:lang w:eastAsia="en-GB"/>
        </w:rPr>
        <w:t xml:space="preserve"> 5GS Optimisation procedures (see clause 4.24.2), otherwise the SMF sends the IPv6 Router Advertisement via N4 and the UPF.</w:t>
      </w:r>
    </w:p>
    <w:p w14:paraId="673E7BDE"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20.</w:t>
      </w:r>
      <w:r w:rsidRPr="0072076B">
        <w:rPr>
          <w:rFonts w:eastAsia="等线"/>
          <w:lang w:eastAsia="ko-KR"/>
        </w:rPr>
        <w:tab/>
        <w:t>When the trigger for 5GS Bridge/Router information available is armed, then the SMF may initiate the SM Policy Association Modification as described in clause 4.16.5.1.</w:t>
      </w:r>
    </w:p>
    <w:p w14:paraId="6322D461"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A3A7A2F"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06E3AF6"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FD8B9B2"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21.</w:t>
      </w:r>
      <w:r w:rsidRPr="0072076B">
        <w:rPr>
          <w:rFonts w:eastAsia="等线"/>
          <w:lang w:eastAsia="ko-KR"/>
        </w:rPr>
        <w:tab/>
        <w:t>If the PDU Session establishment failed after step 4, the SMF shall perform the following:</w:t>
      </w:r>
    </w:p>
    <w:p w14:paraId="1858C2B3" w14:textId="77777777" w:rsidR="0072076B" w:rsidRPr="0072076B" w:rsidRDefault="0072076B" w:rsidP="0072076B">
      <w:pPr>
        <w:overflowPunct w:val="0"/>
        <w:autoSpaceDE w:val="0"/>
        <w:autoSpaceDN w:val="0"/>
        <w:adjustRightInd w:val="0"/>
        <w:ind w:left="851" w:hanging="284"/>
        <w:textAlignment w:val="baseline"/>
        <w:rPr>
          <w:rFonts w:eastAsia="等线"/>
          <w:lang w:eastAsia="ko-KR"/>
        </w:rPr>
      </w:pPr>
      <w:r w:rsidRPr="0072076B">
        <w:rPr>
          <w:rFonts w:eastAsia="等线"/>
          <w:lang w:eastAsia="ko-KR"/>
        </w:rPr>
        <w:tab/>
        <w:t xml:space="preserve">The SMF unsubscribes to the modifications of Session Management Subscription data for the corresponding (SUPI, DNN, S-NSSAI of the HPLMN), using </w:t>
      </w:r>
      <w:proofErr w:type="spellStart"/>
      <w:r w:rsidRPr="0072076B">
        <w:rPr>
          <w:rFonts w:eastAsia="等线"/>
          <w:lang w:eastAsia="ko-KR"/>
        </w:rPr>
        <w:t>Nudm_SDM_Unsubscribe</w:t>
      </w:r>
      <w:proofErr w:type="spellEnd"/>
      <w:r w:rsidRPr="0072076B">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72076B">
        <w:rPr>
          <w:rFonts w:eastAsia="等线"/>
          <w:lang w:eastAsia="ko-KR"/>
        </w:rPr>
        <w:t>Nudr_DM_Unsubscribe</w:t>
      </w:r>
      <w:proofErr w:type="spellEnd"/>
      <w:r w:rsidRPr="0072076B">
        <w:rPr>
          <w:rFonts w:eastAsia="等线"/>
          <w:lang w:eastAsia="ko-KR"/>
        </w:rPr>
        <w:t xml:space="preserve"> (SUPI, Subscription Data, Session Management Subscription data, S-NSSAI of the HPLMN, DNN).</w:t>
      </w:r>
    </w:p>
    <w:p w14:paraId="35373695" w14:textId="2235BD49" w:rsidR="0072076B" w:rsidRDefault="0072076B" w:rsidP="0072076B">
      <w:pPr>
        <w:rPr>
          <w:rFonts w:eastAsia="Malgun Gothic"/>
          <w:lang w:eastAsia="ko-KR"/>
        </w:rPr>
      </w:pPr>
    </w:p>
    <w:p w14:paraId="01C6B807" w14:textId="28DFC0EA" w:rsidR="0072076B" w:rsidRDefault="00764CA9" w:rsidP="0072076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0072076B">
        <w:rPr>
          <w:b/>
          <w:bCs/>
          <w:color w:val="FF0000"/>
        </w:rPr>
        <w:t xml:space="preserve">CHANGE </w:t>
      </w:r>
    </w:p>
    <w:p w14:paraId="72B6A8EC" w14:textId="20606C2E" w:rsidR="007F3501" w:rsidRPr="00140E21" w:rsidRDefault="007F3501" w:rsidP="007F3501">
      <w:pPr>
        <w:pStyle w:val="40"/>
        <w:rPr>
          <w:lang w:eastAsia="ko-KR"/>
        </w:rPr>
      </w:pPr>
      <w:r w:rsidRPr="00140E21">
        <w:rPr>
          <w:lang w:eastAsia="ko-KR"/>
        </w:rPr>
        <w:t>4.3.3.2</w:t>
      </w:r>
      <w:r w:rsidRPr="00140E21">
        <w:rPr>
          <w:lang w:eastAsia="ko-KR"/>
        </w:rPr>
        <w:tab/>
        <w:t>UE or network requested PDU Session Modification (non-roaming and roaming with local breakout)</w:t>
      </w:r>
      <w:bookmarkEnd w:id="23"/>
    </w:p>
    <w:p w14:paraId="647B6B41" w14:textId="77777777" w:rsidR="007F3501" w:rsidRPr="00140E21" w:rsidRDefault="007F3501" w:rsidP="007F3501">
      <w:pPr>
        <w:rPr>
          <w:lang w:eastAsia="ko-KR"/>
        </w:rPr>
      </w:pPr>
      <w:r w:rsidRPr="00140E21">
        <w:rPr>
          <w:lang w:eastAsia="ko-KR"/>
        </w:rPr>
        <w:t>The UE or network requested PDU Session Modification procedure (non-roaming and roaming with local breakout scenario) is depicted in figure 4.3.3.2-1.</w:t>
      </w:r>
    </w:p>
    <w:p w14:paraId="6DCE90D3" w14:textId="77777777" w:rsidR="007F3501" w:rsidRDefault="007F3501" w:rsidP="007F3501">
      <w:pPr>
        <w:pStyle w:val="TH"/>
      </w:pPr>
      <w:r w:rsidRPr="00544A81">
        <w:object w:dxaOrig="9638" w:dyaOrig="10832" w14:anchorId="5B1C9616">
          <v:shape id="_x0000_i1026" type="#_x0000_t75" style="width:474.6pt;height:533.4pt" o:ole="">
            <v:imagedata r:id="rId16" o:title=""/>
          </v:shape>
          <o:OLEObject Type="Embed" ProgID="Word.Picture.8" ShapeID="_x0000_i1026" DrawAspect="Content" ObjectID="_1799044526" r:id="rId17"/>
        </w:object>
      </w:r>
    </w:p>
    <w:p w14:paraId="2896E44B" w14:textId="77777777" w:rsidR="007F3501" w:rsidRPr="00140E21" w:rsidRDefault="007F3501" w:rsidP="007F3501">
      <w:pPr>
        <w:pStyle w:val="TF"/>
        <w:rPr>
          <w:lang w:eastAsia="ko-KR"/>
        </w:rPr>
      </w:pPr>
      <w:bookmarkStart w:id="80" w:name="_CRFigure4_3_3_21"/>
      <w:r w:rsidRPr="00140E21">
        <w:t xml:space="preserve">Figure </w:t>
      </w:r>
      <w:bookmarkEnd w:id="80"/>
      <w:r w:rsidRPr="00140E21">
        <w:t xml:space="preserve">4.3.3.2-1: </w:t>
      </w:r>
      <w:r w:rsidRPr="00140E21">
        <w:rPr>
          <w:lang w:eastAsia="ko-KR"/>
        </w:rPr>
        <w:t xml:space="preserve">UE or network requested </w:t>
      </w:r>
      <w:r w:rsidRPr="00140E21">
        <w:t>PDU Session Modification (for non-roaming and roaming with local breakout)</w:t>
      </w:r>
    </w:p>
    <w:p w14:paraId="3FC0CB9E" w14:textId="77777777" w:rsidR="007F3501" w:rsidRPr="00140E21" w:rsidRDefault="007F3501" w:rsidP="007F3501">
      <w:pPr>
        <w:pStyle w:val="B1"/>
        <w:rPr>
          <w:lang w:eastAsia="ko-KR"/>
        </w:rPr>
      </w:pPr>
      <w:r w:rsidRPr="00140E21">
        <w:rPr>
          <w:lang w:eastAsia="ko-KR"/>
        </w:rPr>
        <w:t>1.</w:t>
      </w:r>
      <w:r w:rsidRPr="00140E21">
        <w:rPr>
          <w:lang w:eastAsia="ko-KR"/>
        </w:rPr>
        <w:tab/>
        <w:t>The procedure may be triggered by following events:</w:t>
      </w:r>
    </w:p>
    <w:p w14:paraId="625032FB" w14:textId="40BA3481" w:rsidR="007F3501" w:rsidRPr="00140E21" w:rsidRDefault="007F3501" w:rsidP="007F350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00CA482B">
        <w: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9C0A512" w14:textId="77777777" w:rsidR="007F3501" w:rsidRPr="00140E21" w:rsidRDefault="007F3501" w:rsidP="007F3501">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2E896DDF" w14:textId="66281EB5" w:rsidR="007F3501" w:rsidRDefault="007F3501" w:rsidP="007F3501">
      <w:pPr>
        <w:pStyle w:val="NO"/>
        <w:rPr>
          <w:lang w:eastAsia="ko-KR"/>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948BEAE" w14:textId="77777777" w:rsidR="007F3501" w:rsidRPr="00140E21" w:rsidRDefault="007F3501" w:rsidP="007F350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6C7FBAB" w14:textId="77777777" w:rsidR="007F3501" w:rsidRPr="00140E21" w:rsidRDefault="007F3501" w:rsidP="007F3501">
      <w:pPr>
        <w:pStyle w:val="B2"/>
        <w:rPr>
          <w:lang w:eastAsia="ko-KR"/>
        </w:rPr>
      </w:pPr>
      <w:r w:rsidRPr="00140E21">
        <w:rPr>
          <w:lang w:eastAsia="ko-KR"/>
        </w:rPr>
        <w:tab/>
        <w:t>The PS Data Off status, if changed, shall be included in the PCO in the PDU Session Modification Request message.</w:t>
      </w:r>
    </w:p>
    <w:p w14:paraId="610E9C85" w14:textId="77777777" w:rsidR="007F3501" w:rsidRPr="00140E21" w:rsidRDefault="007F3501" w:rsidP="007F350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8978C83" w14:textId="77777777" w:rsidR="007F3501" w:rsidRDefault="007F3501" w:rsidP="007F350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8F62A2C" w14:textId="77777777" w:rsidR="007F3501" w:rsidRPr="00140E21" w:rsidRDefault="007F3501" w:rsidP="007F350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6BCB6BF" w14:textId="77777777" w:rsidR="007F3501" w:rsidRPr="00140E21" w:rsidRDefault="007F3501" w:rsidP="007F350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0BB9248" w14:textId="77777777" w:rsidR="007F3501" w:rsidRPr="00140E21" w:rsidRDefault="007F3501" w:rsidP="007F350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6E7A647" w14:textId="77777777" w:rsidR="007F3501" w:rsidRPr="00140E21" w:rsidRDefault="007F3501" w:rsidP="007F3501">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FE2CEA2" w14:textId="77777777" w:rsidR="007F3501" w:rsidRDefault="007F3501" w:rsidP="007F350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B1DD25B" w14:textId="77777777" w:rsidR="007F3501" w:rsidRDefault="007F3501" w:rsidP="007F350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21B94B3" w14:textId="39B81BE1" w:rsidR="007F3501" w:rsidRDefault="007F3501" w:rsidP="007F350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4F9377E" w14:textId="77777777" w:rsidR="00CA482B" w:rsidRDefault="00CA482B" w:rsidP="00CA482B">
      <w:pPr>
        <w:pStyle w:val="B2"/>
        <w:rPr>
          <w:lang w:eastAsia="ko-KR"/>
        </w:rPr>
      </w:pPr>
      <w:r>
        <w:rPr>
          <w:lang w:eastAsia="ko-KR"/>
        </w:rPr>
        <w:tab/>
        <w:t xml:space="preserve">If the UE supports </w:t>
      </w:r>
      <w:proofErr w:type="spellStart"/>
      <w:r>
        <w:rPr>
          <w:lang w:eastAsia="ko-KR"/>
        </w:rPr>
        <w:t>QoS</w:t>
      </w:r>
      <w:proofErr w:type="spellEnd"/>
      <w:r>
        <w:rPr>
          <w:lang w:eastAsia="ko-KR"/>
        </w:rPr>
        <w:t xml:space="preserve"> differentiation of traffic for Non-3GPP Device Identifier and when the UE determines that </w:t>
      </w:r>
      <w:proofErr w:type="spellStart"/>
      <w:r>
        <w:rPr>
          <w:lang w:eastAsia="ko-KR"/>
        </w:rPr>
        <w:t>QoS</w:t>
      </w:r>
      <w:proofErr w:type="spellEnd"/>
      <w:r>
        <w:rPr>
          <w:lang w:eastAsia="ko-KR"/>
        </w:rPr>
        <w:t xml:space="preserve"> differentiation is required as described in clause 5.52 of TS 23.501 [2], the UE includes the Non-3GPP Device Identifier and user plane address in the non-3GPP device connection information within the PDU Session Modification Request.</w:t>
      </w:r>
    </w:p>
    <w:p w14:paraId="671252A3" w14:textId="598678C6" w:rsidR="00CA482B" w:rsidRPr="00CA482B" w:rsidRDefault="00CA482B" w:rsidP="00CA482B">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47244DE0" w14:textId="77777777" w:rsidR="007F3501" w:rsidRPr="00140E21" w:rsidRDefault="007F3501" w:rsidP="007F350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6CC62B7" w14:textId="77777777" w:rsidR="007F3501" w:rsidRPr="00140E21" w:rsidRDefault="007F3501" w:rsidP="007F3501">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79F3E63C" w14:textId="77777777" w:rsidR="007F3501" w:rsidRDefault="007F3501" w:rsidP="007F3501">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CD4913F" w14:textId="77777777" w:rsidR="007F3501" w:rsidRDefault="007F3501" w:rsidP="007F3501">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1D4E4B2" w14:textId="15C883A2" w:rsidR="007F3501" w:rsidRDefault="007F3501" w:rsidP="007F3501">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5403363" w14:textId="4B0D3360" w:rsidR="0048642C" w:rsidRPr="0048642C" w:rsidRDefault="00A04246" w:rsidP="006E6FBE">
      <w:pPr>
        <w:pStyle w:val="B2"/>
        <w:ind w:firstLine="0"/>
        <w:rPr>
          <w:lang w:eastAsia="ko-KR"/>
        </w:rPr>
      </w:pPr>
      <w:ins w:id="81" w:author="chunshan xiong-CATT2" w:date="2024-11-20T12:01:00Z">
        <w:r w:rsidRPr="00EF2022">
          <w:rPr>
            <w:lang w:eastAsia="ko-KR"/>
          </w:rPr>
          <w:t>T</w:t>
        </w:r>
      </w:ins>
      <w:ins w:id="82" w:author="Chunshan Xiong - CATT" w:date="2024-10-04T12:15:00Z">
        <w:r w:rsidR="00D43444" w:rsidRPr="00EF2022">
          <w:rPr>
            <w:lang w:eastAsia="ko-KR"/>
          </w:rPr>
          <w:t>he PCF may include</w:t>
        </w:r>
        <w:r w:rsidR="00D43444" w:rsidRPr="00EF2022">
          <w:rPr>
            <w:lang w:eastAsia="zh-CN"/>
          </w:rPr>
          <w:t xml:space="preserve"> </w:t>
        </w:r>
      </w:ins>
      <w:ins w:id="83" w:author="Chunshan Xiong - CATT" w:date="2024-11-07T16:12:00Z">
        <w:r w:rsidR="00396E11" w:rsidRPr="00EF2022">
          <w:rPr>
            <w:lang w:eastAsia="zh-CN"/>
          </w:rPr>
          <w:t>(S</w:t>
        </w:r>
        <w:proofErr w:type="gramStart"/>
        <w:r w:rsidR="00396E11" w:rsidRPr="00EF2022">
          <w:rPr>
            <w:lang w:eastAsia="zh-CN"/>
          </w:rPr>
          <w:t>)RTP</w:t>
        </w:r>
        <w:proofErr w:type="gramEnd"/>
        <w:r w:rsidR="00396E11" w:rsidRPr="00EF2022">
          <w:rPr>
            <w:lang w:eastAsia="zh-CN"/>
          </w:rPr>
          <w:t xml:space="preserve"> Multiplexed Media</w:t>
        </w:r>
      </w:ins>
      <w:ins w:id="84" w:author="chunshan xiong-CATT2" w:date="2024-11-20T12:00:00Z">
        <w:r w:rsidRPr="00EF2022">
          <w:rPr>
            <w:lang w:eastAsia="zh-CN"/>
          </w:rPr>
          <w:t xml:space="preserve"> </w:t>
        </w:r>
        <w:bookmarkStart w:id="85" w:name="OLE_LINK5"/>
        <w:bookmarkStart w:id="86" w:name="OLE_LINK7"/>
        <w:r w:rsidRPr="00EF2022">
          <w:rPr>
            <w:lang w:eastAsia="zh-CN"/>
          </w:rPr>
          <w:t>Identification</w:t>
        </w:r>
      </w:ins>
      <w:ins w:id="87" w:author="Chunshan Xiong - CATT" w:date="2024-11-07T16:12:00Z">
        <w:r w:rsidR="00396E11" w:rsidRPr="00EF2022">
          <w:rPr>
            <w:lang w:eastAsia="zh-CN"/>
          </w:rPr>
          <w:t xml:space="preserve"> </w:t>
        </w:r>
        <w:bookmarkEnd w:id="85"/>
        <w:bookmarkEnd w:id="86"/>
        <w:r w:rsidR="00396E11" w:rsidRPr="00EF2022">
          <w:rPr>
            <w:lang w:eastAsia="zh-CN"/>
          </w:rPr>
          <w:t>Information</w:t>
        </w:r>
      </w:ins>
      <w:ins w:id="88" w:author="Chunshan Xiong - CATT" w:date="2024-10-04T12:15:00Z">
        <w:r w:rsidR="00D43444" w:rsidRPr="00EF2022">
          <w:rPr>
            <w:lang w:eastAsia="zh-CN"/>
          </w:rPr>
          <w:t xml:space="preserve"> as described in clause </w:t>
        </w:r>
      </w:ins>
      <w:ins w:id="89" w:author="chunshan xiong-CATT2" w:date="2024-11-20T12:46:00Z">
        <w:r w:rsidR="00764CA9" w:rsidRPr="00EF2022">
          <w:rPr>
            <w:lang w:eastAsia="zh-CN"/>
          </w:rPr>
          <w:t>6.1.3.</w:t>
        </w:r>
      </w:ins>
      <w:ins w:id="90" w:author="chunshan xiong-CATT2" w:date="2024-11-20T12:47:00Z">
        <w:r w:rsidR="00764CA9" w:rsidRPr="00EF2022">
          <w:rPr>
            <w:lang w:eastAsia="zh-CN"/>
          </w:rPr>
          <w:t>27.x</w:t>
        </w:r>
      </w:ins>
      <w:ins w:id="91" w:author="Chunshan Xiong - CATT" w:date="2024-10-04T12:15:00Z">
        <w:r w:rsidR="00D43444" w:rsidRPr="00EF2022">
          <w:rPr>
            <w:lang w:eastAsia="zh-CN"/>
          </w:rPr>
          <w:t xml:space="preserve"> of TS23.50</w:t>
        </w:r>
      </w:ins>
      <w:ins w:id="92" w:author="chunshan xiong-CATT2" w:date="2024-11-20T12:03:00Z">
        <w:r w:rsidRPr="00EF2022">
          <w:rPr>
            <w:lang w:eastAsia="zh-CN"/>
          </w:rPr>
          <w:t>3</w:t>
        </w:r>
      </w:ins>
      <w:ins w:id="93" w:author="Chunshan Xiong - CATT" w:date="2024-10-04T12:15:00Z">
        <w:r w:rsidR="00D43444" w:rsidRPr="00EF2022">
          <w:rPr>
            <w:lang w:eastAsia="zh-CN"/>
          </w:rPr>
          <w:t xml:space="preserve"> [2</w:t>
        </w:r>
      </w:ins>
      <w:ins w:id="94" w:author="chunshan xiong-CATT2" w:date="2024-11-20T12:04:00Z">
        <w:r w:rsidRPr="00EF2022">
          <w:rPr>
            <w:lang w:eastAsia="zh-CN"/>
          </w:rPr>
          <w:t>0</w:t>
        </w:r>
      </w:ins>
      <w:ins w:id="95" w:author="Chunshan Xiong - CATT" w:date="2024-10-04T12:15:00Z">
        <w:r w:rsidR="00D43444" w:rsidRPr="00EF2022">
          <w:rPr>
            <w:lang w:eastAsia="zh-CN"/>
          </w:rPr>
          <w:t>]</w:t>
        </w:r>
      </w:ins>
      <w:ins w:id="96" w:author="Chunshan Xiong - CATT" w:date="2024-10-04T12:13:00Z">
        <w:r w:rsidR="0031486B" w:rsidRPr="00EF2022">
          <w:rPr>
            <w:lang w:eastAsia="zh-CN"/>
          </w:rPr>
          <w:t>.</w:t>
        </w:r>
      </w:ins>
    </w:p>
    <w:p w14:paraId="7F564D16" w14:textId="77777777" w:rsidR="007F3501" w:rsidRPr="00140E21" w:rsidRDefault="007F3501" w:rsidP="007F3501">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lang w:eastAsia="ko-KR"/>
        </w:rPr>
        <w:t xml:space="preserve"> with (</w:t>
      </w:r>
      <w:r w:rsidRPr="00140E21">
        <w:t>SUPI</w:t>
      </w:r>
      <w:r w:rsidRPr="00140E21">
        <w:rPr>
          <w:lang w:eastAsia="ko-KR"/>
        </w:rPr>
        <w:t>).</w:t>
      </w:r>
    </w:p>
    <w:p w14:paraId="2CD84FB0" w14:textId="77777777" w:rsidR="007F3501" w:rsidRPr="00140E21" w:rsidRDefault="007F3501" w:rsidP="007F3501">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0175CECF" w14:textId="77777777" w:rsidR="007F3501" w:rsidRDefault="007F3501" w:rsidP="007F350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F8B93B3" w14:textId="77777777" w:rsidR="007F3501" w:rsidRDefault="007F3501" w:rsidP="007F350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8ADEBDB" w14:textId="77777777" w:rsidR="007F3501" w:rsidRDefault="007F3501" w:rsidP="007F3501">
      <w:pPr>
        <w:pStyle w:val="B2"/>
        <w:rPr>
          <w:lang w:eastAsia="ko-KR"/>
        </w:rPr>
      </w:pPr>
      <w:r>
        <w:rPr>
          <w:lang w:eastAsia="ko-KR"/>
        </w:rPr>
        <w:tab/>
        <w:t>The SMF may decide to modify PDU Session to send updated DNS server address to the UE as defined in clause 6.2.3.2.3 of TS 23.548 [74].</w:t>
      </w:r>
    </w:p>
    <w:p w14:paraId="533E0DE2" w14:textId="77777777" w:rsidR="007F3501" w:rsidRDefault="007F3501" w:rsidP="007F3501">
      <w:pPr>
        <w:pStyle w:val="B2"/>
        <w:rPr>
          <w:lang w:eastAsia="ko-KR"/>
        </w:rPr>
      </w:pPr>
      <w:r>
        <w:rPr>
          <w:lang w:eastAsia="ko-KR"/>
        </w:rPr>
        <w:tab/>
        <w:t>The SMF may decide to modify PDU Session to send the EAS rediscovery indication to the UE as defined in clause 6.2.3.3 of TS 23.548 [74].</w:t>
      </w:r>
    </w:p>
    <w:p w14:paraId="0EA766AE" w14:textId="77777777" w:rsidR="007F3501" w:rsidRPr="00140E21" w:rsidRDefault="007F3501" w:rsidP="007F3501">
      <w:pPr>
        <w:pStyle w:val="B2"/>
        <w:rPr>
          <w:lang w:eastAsia="ko-KR"/>
        </w:rPr>
      </w:pPr>
      <w:r w:rsidRPr="00140E21">
        <w:rPr>
          <w:lang w:eastAsia="ko-KR"/>
        </w:rPr>
        <w:tab/>
        <w:t>If the SMF receives one of the triggers in step 1b ~ 1d, the SMF starts SMF requested PDU Session Modification procedure.</w:t>
      </w:r>
    </w:p>
    <w:p w14:paraId="471AD0F1" w14:textId="77777777" w:rsidR="007F3501" w:rsidRPr="00140E21" w:rsidRDefault="007F3501" w:rsidP="007F350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6ACE7C13" w14:textId="77777777" w:rsidR="007F3501" w:rsidRPr="00140E21" w:rsidRDefault="007F3501" w:rsidP="007F3501">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E7ACC88" w14:textId="77777777" w:rsidR="007F3501" w:rsidRDefault="007F3501" w:rsidP="007F3501">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80538FA" w14:textId="77777777" w:rsidR="007F3501" w:rsidRDefault="007F3501" w:rsidP="007F3501">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B6791CF" w14:textId="77777777" w:rsidR="007F3501" w:rsidRDefault="007F3501" w:rsidP="007F350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F517482" w14:textId="77777777" w:rsidR="007F3501" w:rsidRDefault="007F3501" w:rsidP="007F350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2EF95EA" w14:textId="77777777" w:rsidR="007F3501" w:rsidRDefault="007F3501" w:rsidP="007F3501">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C57010E" w14:textId="77777777" w:rsidR="007F3501" w:rsidRDefault="007F3501" w:rsidP="007F3501">
      <w:pPr>
        <w:pStyle w:val="B1"/>
        <w:rPr>
          <w:lang w:eastAsia="ko-KR"/>
        </w:rPr>
      </w:pPr>
      <w:r>
        <w:rPr>
          <w:lang w:eastAsia="ko-KR"/>
        </w:rPr>
        <w:tab/>
        <w:t>Based on the extended NAS-SM timer indication, the SMF shall use the extended NAS-SM timer setting for the UE as specified in TS 24.501 [25].</w:t>
      </w:r>
    </w:p>
    <w:p w14:paraId="10D06821" w14:textId="77777777" w:rsidR="007F3501" w:rsidRPr="00140E21" w:rsidRDefault="007F3501" w:rsidP="007F350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449ED167" w14:textId="3E7D9950" w:rsidR="00D23FE4" w:rsidRDefault="007F3501" w:rsidP="00AC6C90">
      <w:pPr>
        <w:pStyle w:val="B1"/>
        <w:rPr>
          <w:lang w:eastAsia="ko-KR"/>
        </w:rPr>
      </w:pPr>
      <w:r>
        <w:rPr>
          <w:lang w:eastAsia="ko-KR"/>
        </w:rPr>
        <w:tab/>
        <w:t>The PCF may make policy control decisions based on the awareness of URSP rule enforcement, as described in clause 6.1.1.5 in TS 23.503 [20].</w:t>
      </w:r>
    </w:p>
    <w:p w14:paraId="0E5024BA" w14:textId="77777777" w:rsidR="007F3501" w:rsidRPr="00140E21" w:rsidRDefault="007F3501" w:rsidP="007F3501">
      <w:pPr>
        <w:pStyle w:val="B1"/>
        <w:rPr>
          <w:lang w:eastAsia="ko-KR"/>
        </w:rPr>
      </w:pPr>
      <w:r w:rsidRPr="00140E21">
        <w:rPr>
          <w:lang w:eastAsia="ko-KR"/>
        </w:rPr>
        <w:tab/>
        <w:t>Steps 2a to 7 are not invoked when the PDU Session Modification requires only action at a UPF (e.g. gating).</w:t>
      </w:r>
    </w:p>
    <w:p w14:paraId="339DA65F" w14:textId="77777777" w:rsidR="007F3501" w:rsidRDefault="007F3501" w:rsidP="007F3501">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42046A32" w14:textId="09838A42" w:rsidR="007F3501" w:rsidRDefault="007F3501" w:rsidP="007F3501">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3E6AD848" w14:textId="77777777" w:rsidR="007F3501" w:rsidRDefault="007F3501" w:rsidP="007F3501">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23F80D03" w14:textId="77777777" w:rsidR="007F3501" w:rsidRDefault="007F3501" w:rsidP="007F350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E17F12C" w14:textId="77777777" w:rsidR="007F3501" w:rsidRDefault="007F3501" w:rsidP="007F350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7A19DE8" w14:textId="516AE1BB" w:rsidR="000A2534" w:rsidRDefault="007F3501" w:rsidP="000A2534">
      <w:pPr>
        <w:pStyle w:val="B1"/>
        <w:rPr>
          <w:ins w:id="97" w:author="Georgios Gkellas (Nokia)" w:date="2024-10-01T13:07:00Z"/>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6A3A3F77" w14:textId="6696208C" w:rsidR="000A2534" w:rsidRDefault="000A2534" w:rsidP="000A2534">
      <w:pPr>
        <w:pStyle w:val="B1"/>
        <w:ind w:firstLine="0"/>
        <w:rPr>
          <w:lang w:eastAsia="ko-KR"/>
        </w:rPr>
      </w:pPr>
      <w:ins w:id="98" w:author="Georgios Gkellas (Nokia)" w:date="2024-10-01T13:07:00Z">
        <w:r w:rsidRPr="00EF2022">
          <w:rPr>
            <w:lang w:eastAsia="ko-KR"/>
          </w:rPr>
          <w:t xml:space="preserve">If the PCC Rule includes </w:t>
        </w:r>
      </w:ins>
      <w:ins w:id="99" w:author="Chunshan Xiong - CATT" w:date="2024-11-07T16:12:00Z">
        <w:r w:rsidR="00396E11" w:rsidRPr="00EF2022">
          <w:rPr>
            <w:lang w:eastAsia="ko-KR"/>
          </w:rPr>
          <w:t>(S</w:t>
        </w:r>
        <w:proofErr w:type="gramStart"/>
        <w:r w:rsidR="00396E11" w:rsidRPr="00EF2022">
          <w:rPr>
            <w:lang w:eastAsia="ko-KR"/>
          </w:rPr>
          <w:t>)RTP</w:t>
        </w:r>
        <w:proofErr w:type="gramEnd"/>
        <w:r w:rsidR="00396E11" w:rsidRPr="00EF2022">
          <w:rPr>
            <w:lang w:eastAsia="ko-KR"/>
          </w:rPr>
          <w:t xml:space="preserve"> Multiplexed Media</w:t>
        </w:r>
      </w:ins>
      <w:ins w:id="100" w:author="chunshan xiong-CATT2" w:date="2024-11-20T12:16:00Z">
        <w:r w:rsidR="00402BB2" w:rsidRPr="00EF2022">
          <w:rPr>
            <w:lang w:eastAsia="ko-KR"/>
          </w:rPr>
          <w:t xml:space="preserve"> Identification</w:t>
        </w:r>
      </w:ins>
      <w:ins w:id="101" w:author="Chunshan Xiong - CATT" w:date="2024-11-07T16:12:00Z">
        <w:r w:rsidR="00396E11" w:rsidRPr="00EF2022">
          <w:rPr>
            <w:lang w:eastAsia="ko-KR"/>
          </w:rPr>
          <w:t xml:space="preserve"> Information</w:t>
        </w:r>
      </w:ins>
      <w:ins w:id="102" w:author="Georgios Gkellas (Nokia)" w:date="2024-10-01T13:07:00Z">
        <w:r w:rsidRPr="00EF2022">
          <w:rPr>
            <w:lang w:eastAsia="ko-KR"/>
          </w:rPr>
          <w:t>(s) for differentiating media flows</w:t>
        </w:r>
      </w:ins>
      <w:ins w:id="103" w:author="Xiaowan Ke" w:date="2024-11-21T00:16:00Z">
        <w:r w:rsidR="00A46CEE" w:rsidRPr="00EF2022">
          <w:rPr>
            <w:lang w:eastAsia="ko-KR"/>
          </w:rPr>
          <w:t xml:space="preserve"> multiplexed</w:t>
        </w:r>
      </w:ins>
      <w:ins w:id="104" w:author="Georgios Gkellas (Nokia)" w:date="2024-10-01T13:07:00Z">
        <w:r w:rsidRPr="00EF2022">
          <w:rPr>
            <w:lang w:eastAsia="ko-KR"/>
          </w:rPr>
          <w:t xml:space="preserve"> into a single UDP/IP traffic flow, the SMF should provide </w:t>
        </w:r>
      </w:ins>
      <w:ins w:id="105" w:author="Chunshan Xiong - CATT" w:date="2024-11-07T16:12:00Z">
        <w:r w:rsidR="00396E11" w:rsidRPr="00EF2022">
          <w:rPr>
            <w:lang w:eastAsia="ko-KR"/>
          </w:rPr>
          <w:t xml:space="preserve">(S)RTP Multiplexed Media </w:t>
        </w:r>
      </w:ins>
      <w:ins w:id="106" w:author="chunshan xiong-CATT2" w:date="2024-11-20T12:17:00Z">
        <w:r w:rsidR="00402BB2" w:rsidRPr="00EF2022">
          <w:rPr>
            <w:lang w:eastAsia="ko-KR"/>
          </w:rPr>
          <w:t>Identific</w:t>
        </w:r>
      </w:ins>
      <w:ins w:id="107" w:author="chunshan xiong-CATT2" w:date="2024-11-20T12:18:00Z">
        <w:r w:rsidR="00402BB2" w:rsidRPr="00EF2022">
          <w:rPr>
            <w:lang w:eastAsia="ko-KR"/>
          </w:rPr>
          <w:t>a</w:t>
        </w:r>
      </w:ins>
      <w:ins w:id="108" w:author="chunshan xiong-CATT2" w:date="2024-11-20T12:17:00Z">
        <w:r w:rsidR="00402BB2" w:rsidRPr="00EF2022">
          <w:rPr>
            <w:lang w:eastAsia="ko-KR"/>
          </w:rPr>
          <w:t>t</w:t>
        </w:r>
      </w:ins>
      <w:ins w:id="109" w:author="chunshan xiong-CATT2" w:date="2024-11-20T12:18:00Z">
        <w:r w:rsidR="00402BB2" w:rsidRPr="00EF2022">
          <w:rPr>
            <w:lang w:eastAsia="ko-KR"/>
          </w:rPr>
          <w:t>i</w:t>
        </w:r>
      </w:ins>
      <w:ins w:id="110" w:author="chunshan xiong-CATT2" w:date="2024-11-20T12:17:00Z">
        <w:r w:rsidR="00402BB2" w:rsidRPr="00EF2022">
          <w:rPr>
            <w:lang w:eastAsia="ko-KR"/>
          </w:rPr>
          <w:t xml:space="preserve">on </w:t>
        </w:r>
      </w:ins>
      <w:ins w:id="111" w:author="Chunshan Xiong - CATT" w:date="2024-11-07T16:12:00Z">
        <w:r w:rsidR="00396E11" w:rsidRPr="00EF2022">
          <w:rPr>
            <w:lang w:eastAsia="ko-KR"/>
          </w:rPr>
          <w:t>Information</w:t>
        </w:r>
      </w:ins>
      <w:ins w:id="112" w:author="Georgios Gkellas (Nokia)" w:date="2024-10-01T13:07:00Z">
        <w:r w:rsidRPr="00EF2022">
          <w:rPr>
            <w:lang w:eastAsia="ko-KR"/>
          </w:rPr>
          <w:t xml:space="preserve">(s) </w:t>
        </w:r>
      </w:ins>
      <w:ins w:id="113" w:author="chunshan xiong-CATT2" w:date="2024-11-20T12:19:00Z">
        <w:r w:rsidR="00402BB2" w:rsidRPr="00EF2022">
          <w:rPr>
            <w:lang w:eastAsia="ko-KR"/>
          </w:rPr>
          <w:t xml:space="preserve">to the UPF as </w:t>
        </w:r>
      </w:ins>
      <w:ins w:id="114" w:author="Georgios Gkellas (Nokia)" w:date="2024-10-01T13:07:00Z">
        <w:r w:rsidRPr="00EF2022">
          <w:rPr>
            <w:lang w:eastAsia="ko-KR"/>
          </w:rPr>
          <w:t>described in clause 5.7.6.2 of TS 23.501 [2].</w:t>
        </w:r>
      </w:ins>
    </w:p>
    <w:p w14:paraId="5373571A" w14:textId="77777777" w:rsidR="007F3501" w:rsidRDefault="007F3501" w:rsidP="007F3501">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A60138D" w14:textId="50CD8259" w:rsidR="000A4555" w:rsidRDefault="007F3501" w:rsidP="005A1E82">
      <w:pPr>
        <w:pStyle w:val="B1"/>
        <w:rPr>
          <w:lang w:eastAsia="ko-KR"/>
        </w:rPr>
      </w:pPr>
      <w:r>
        <w:rPr>
          <w:lang w:eastAsia="ko-KR"/>
        </w:rPr>
        <w:tab/>
        <w:t xml:space="preserve">If the PCC Rule includes a Protocol Description and PDU Set </w:t>
      </w:r>
      <w:proofErr w:type="spellStart"/>
      <w:r>
        <w:rPr>
          <w:lang w:eastAsia="ko-KR"/>
        </w:rPr>
        <w:t>QoS</w:t>
      </w:r>
      <w:proofErr w:type="spellEnd"/>
      <w:r>
        <w:rPr>
          <w:lang w:eastAsia="ko-KR"/>
        </w:rPr>
        <w:t xml:space="preserve">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354288E" w14:textId="0DC0C952" w:rsidR="007F3501" w:rsidRDefault="007F3501" w:rsidP="007F3501">
      <w:pPr>
        <w:pStyle w:val="B1"/>
        <w:rPr>
          <w:lang w:eastAsia="ko-KR"/>
        </w:rPr>
      </w:pPr>
      <w:r>
        <w:rPr>
          <w:lang w:eastAsia="ko-KR"/>
        </w:rPr>
        <w:tab/>
        <w:t xml:space="preserve">If the SMF decides to enable End of Data Burst marking by PSA UPF, the SMF should request the UPF to mark End of Data Burst as described in clause 5.37.8.3 of TS 23.501 [2]. </w:t>
      </w:r>
      <w:r w:rsidR="00CA482B">
        <w:rPr>
          <w:lang w:eastAsia="ko-KR"/>
        </w:rPr>
        <w:t xml:space="preserve">The SMF may instruct the UPF to identify and mark the Data Burst Size as described in clause 5.37.10.1 of TS 23.501 [2]. </w:t>
      </w:r>
      <w:r>
        <w:rPr>
          <w:lang w:eastAsia="ko-KR"/>
        </w:rPr>
        <w:t>If the PCC Rule includes a Protocol Description, the SMF should provide</w:t>
      </w:r>
      <w:r w:rsidR="009D452E">
        <w:rPr>
          <w:lang w:eastAsia="ko-KR"/>
        </w:rPr>
        <w:t xml:space="preserve"> </w:t>
      </w:r>
      <w:r>
        <w:rPr>
          <w:lang w:eastAsia="ko-KR"/>
        </w:rPr>
        <w:t>the Protocol Description information to the UPF.</w:t>
      </w:r>
    </w:p>
    <w:p w14:paraId="4EA48F59" w14:textId="77777777" w:rsidR="007F3501" w:rsidRDefault="007F3501" w:rsidP="007F3501">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1A1C3948" w14:textId="3C22D2A7" w:rsidR="007F3501" w:rsidRPr="0048642C" w:rsidRDefault="007F3501" w:rsidP="007F3501">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47CE3182"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4C4E2476" w14:textId="77777777" w:rsidR="007F3501" w:rsidRPr="00140E21" w:rsidRDefault="007F3501" w:rsidP="007F350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6CD9B3B5" w14:textId="507629BD" w:rsidR="007F3501" w:rsidRPr="00140E21" w:rsidRDefault="007F3501" w:rsidP="007F350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6D015B8"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7DE347F" w14:textId="77777777" w:rsidR="007F3501" w:rsidRDefault="007F3501" w:rsidP="007F350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90C155" w14:textId="77777777" w:rsidR="007F3501" w:rsidRDefault="007F3501" w:rsidP="007F350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655A182" w14:textId="77777777" w:rsidR="007F3501" w:rsidRPr="00140E21" w:rsidRDefault="007F3501" w:rsidP="007F350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2E21EAF1"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63EFCE9" w14:textId="77777777" w:rsidR="007F3501" w:rsidRDefault="007F3501" w:rsidP="007F350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9795CED" w14:textId="602C249B" w:rsidR="007F3501" w:rsidRDefault="007F3501" w:rsidP="007F3501">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 xml:space="preserve">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5FEEA140" w14:textId="77777777" w:rsidR="007F3501" w:rsidRPr="00140E21" w:rsidRDefault="007F3501" w:rsidP="007F350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60ACF415" w14:textId="77777777" w:rsidR="007F3501" w:rsidRPr="00140E21" w:rsidRDefault="007F3501" w:rsidP="007F350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61CAFAE" w14:textId="77777777" w:rsidR="007F3501" w:rsidRPr="00140E21" w:rsidRDefault="007F3501" w:rsidP="007F3501">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58C8F2F" w14:textId="77777777" w:rsidR="007F3501" w:rsidRDefault="007F3501" w:rsidP="007F3501">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2C5DEA46" w14:textId="77777777" w:rsidR="007F3501" w:rsidRDefault="007F3501" w:rsidP="007F3501">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29F13DFF" w14:textId="77777777" w:rsidR="007F3501" w:rsidRPr="00140E21" w:rsidRDefault="007F3501" w:rsidP="007F3501">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26E42CD1" w14:textId="77777777" w:rsidR="007F3501" w:rsidRDefault="007F3501" w:rsidP="007F350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A9804DA" w14:textId="77777777" w:rsidR="007F3501" w:rsidRDefault="007F3501" w:rsidP="007F350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4FED824" w14:textId="77777777" w:rsidR="007F3501" w:rsidRDefault="007F3501" w:rsidP="007F350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FB6B8B7" w14:textId="77777777" w:rsidR="007F3501" w:rsidRDefault="007F3501" w:rsidP="007F3501">
      <w:pPr>
        <w:pStyle w:val="B1"/>
        <w:rPr>
          <w:lang w:eastAsia="zh-CN"/>
        </w:rPr>
      </w:pPr>
      <w:r>
        <w:rPr>
          <w:lang w:eastAsia="zh-CN"/>
        </w:rPr>
        <w:lastRenderedPageBreak/>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FD923F1" w14:textId="77777777" w:rsidR="007F3501" w:rsidRDefault="007F3501" w:rsidP="007F350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84497C3" w14:textId="77777777" w:rsidR="007F3501" w:rsidRDefault="007F3501" w:rsidP="007F3501">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3A7EEB0F" w14:textId="77777777" w:rsidR="007F3501" w:rsidRDefault="007F3501" w:rsidP="007F3501">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20C6269" w14:textId="77777777" w:rsidR="007F3501" w:rsidRDefault="007F3501" w:rsidP="007F350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0282652" w14:textId="746D4998" w:rsidR="007F3501" w:rsidRPr="00140E21" w:rsidRDefault="007F3501" w:rsidP="007F350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w:t>
      </w:r>
      <w:proofErr w:type="spellStart"/>
      <w:r>
        <w:rPr>
          <w:lang w:eastAsia="zh-CN"/>
        </w:rPr>
        <w:t>QoS</w:t>
      </w:r>
      <w:proofErr w:type="spellEnd"/>
      <w:r>
        <w:rPr>
          <w:lang w:eastAsia="zh-CN"/>
        </w:rPr>
        <w:t xml:space="preserve"> monitoring parameter),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w:t>
      </w:r>
      <w:r w:rsidR="000A2534">
        <w:rPr>
          <w:lang w:eastAsia="zh-CN"/>
        </w:rPr>
        <w:t xml:space="preserve"> </w:t>
      </w:r>
      <w:r>
        <w:rPr>
          <w:lang w:eastAsia="zh-CN"/>
        </w:rPr>
        <w:t>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3F52D8E7" w14:textId="77777777" w:rsidR="007F3501" w:rsidRDefault="007F3501" w:rsidP="007F3501">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6857E9D6" w14:textId="77777777" w:rsidR="007F3501" w:rsidRDefault="007F3501" w:rsidP="007F350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FB2A15E" w14:textId="77777777" w:rsidR="007F3501" w:rsidRDefault="007F3501" w:rsidP="007F3501">
      <w:pPr>
        <w:pStyle w:val="B3"/>
        <w:rPr>
          <w:lang w:eastAsia="zh-CN"/>
        </w:rPr>
      </w:pPr>
      <w:r>
        <w:rPr>
          <w:lang w:eastAsia="zh-CN"/>
        </w:rPr>
        <w:t>-</w:t>
      </w:r>
      <w:r>
        <w:rPr>
          <w:lang w:eastAsia="zh-CN"/>
        </w:rPr>
        <w:tab/>
        <w:t>Congestion information monitoring as described in clauses 5.45.3 and 5.37.4 of TS 23.501 [2]; or</w:t>
      </w:r>
    </w:p>
    <w:p w14:paraId="52E558D5" w14:textId="67AE5FD8" w:rsidR="007F3501" w:rsidRDefault="007F3501" w:rsidP="007F350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384B9B91" w14:textId="77777777" w:rsidR="00CA482B" w:rsidRDefault="00CA482B" w:rsidP="00CA482B">
      <w:pPr>
        <w:pStyle w:val="B2"/>
        <w:rPr>
          <w:lang w:eastAsia="zh-CN"/>
        </w:rPr>
      </w:pPr>
      <w:r>
        <w:rPr>
          <w:lang w:eastAsia="zh-CN"/>
        </w:rPr>
        <w:t>-</w:t>
      </w:r>
      <w:r>
        <w:rPr>
          <w:lang w:eastAsia="zh-CN"/>
        </w:rPr>
        <w:tab/>
        <w:t>In the case of non-3GPP access, where the 5G-</w:t>
      </w:r>
      <w:proofErr w:type="gramStart"/>
      <w:r>
        <w:rPr>
          <w:lang w:eastAsia="zh-CN"/>
        </w:rPr>
        <w:t>AN</w:t>
      </w:r>
      <w:proofErr w:type="gramEnd"/>
      <w:r>
        <w:rPr>
          <w:lang w:eastAsia="zh-CN"/>
        </w:rPr>
        <w:t xml:space="preserve"> corresponds to an N3IWF or TNGF:</w:t>
      </w:r>
    </w:p>
    <w:p w14:paraId="479BDF65" w14:textId="77777777" w:rsidR="00CA482B" w:rsidRDefault="00CA482B" w:rsidP="00CA482B">
      <w:pPr>
        <w:pStyle w:val="B3"/>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request the following to the N3IWF or TNGF:</w:t>
      </w:r>
    </w:p>
    <w:p w14:paraId="279FCB6B" w14:textId="488DE387" w:rsidR="00CA482B" w:rsidRPr="00CA482B" w:rsidRDefault="00CA482B" w:rsidP="00CA482B">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38DBA5F" w14:textId="77777777" w:rsidR="007F3501" w:rsidRDefault="007F3501" w:rsidP="007F3501">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2F33A3EE" w14:textId="77777777" w:rsidR="007F3501" w:rsidRDefault="007F3501" w:rsidP="007F3501">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6B24BDFF" w14:textId="77777777" w:rsidR="007F3501" w:rsidRDefault="007F3501" w:rsidP="007F3501">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B99C5FC" w14:textId="77777777" w:rsidR="007F3501" w:rsidRPr="00140E21" w:rsidRDefault="007F3501" w:rsidP="007F3501">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w:t>
      </w:r>
      <w:r w:rsidRPr="00140E21">
        <w:rPr>
          <w:lang w:eastAsia="zh-CN"/>
        </w:rPr>
        <w:lastRenderedPageBreak/>
        <w:t xml:space="preserve">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54D598B" w14:textId="77777777" w:rsidR="007F3501" w:rsidRDefault="007F3501" w:rsidP="007F350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3711339" w14:textId="77777777" w:rsidR="007F3501" w:rsidRDefault="007F3501" w:rsidP="007F350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3FB307E" w14:textId="77777777" w:rsidR="007F3501" w:rsidRPr="00140E21" w:rsidRDefault="007F3501" w:rsidP="007F350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0FFE61D" w14:textId="0CD37C4F" w:rsidR="000A2534" w:rsidRPr="00EF2022" w:rsidRDefault="007F3501" w:rsidP="000A2534">
      <w:pPr>
        <w:pStyle w:val="B1"/>
        <w:rPr>
          <w:ins w:id="115" w:author="Georgios Gkellas (Nokia)" w:date="2024-10-01T13:10:00Z"/>
          <w:lang w:eastAsia="ko-KR"/>
        </w:rPr>
      </w:pPr>
      <w:r>
        <w:rPr>
          <w:lang w:eastAsia="ko-KR"/>
        </w:rPr>
        <w:tab/>
        <w:t xml:space="preserve">If the PCF provides the PCC rules with Protocol Description for UL in 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w:t>
      </w:r>
      <w:r w:rsidRPr="00EF2022">
        <w:rPr>
          <w:lang w:eastAsia="ko-KR"/>
        </w:rPr>
        <w:t>of TS 23.501 [2].</w:t>
      </w:r>
      <w:r w:rsidR="000A2534" w:rsidRPr="00EF2022">
        <w:rPr>
          <w:lang w:eastAsia="ko-KR"/>
        </w:rPr>
        <w:t xml:space="preserve"> </w:t>
      </w:r>
    </w:p>
    <w:p w14:paraId="6952B9DF" w14:textId="725E6764" w:rsidR="0048642C" w:rsidRPr="00EF2022" w:rsidRDefault="000A2534" w:rsidP="000A2534">
      <w:pPr>
        <w:pStyle w:val="B1"/>
        <w:ind w:firstLine="0"/>
        <w:rPr>
          <w:lang w:eastAsia="ko-KR"/>
        </w:rPr>
      </w:pPr>
      <w:ins w:id="116" w:author="Georgios Gkellas (Nokia)" w:date="2024-10-01T13:10:00Z">
        <w:r w:rsidRPr="00EF2022">
          <w:rPr>
            <w:lang w:eastAsia="ko-KR"/>
          </w:rPr>
          <w:t xml:space="preserve">If the PCF provides the PCC rules with </w:t>
        </w:r>
      </w:ins>
      <w:ins w:id="117" w:author="Chunshan Xiong - CATT" w:date="2024-11-07T16:12:00Z">
        <w:r w:rsidR="00396E11" w:rsidRPr="00EF2022">
          <w:rPr>
            <w:lang w:eastAsia="ko-KR"/>
          </w:rPr>
          <w:t>(S</w:t>
        </w:r>
        <w:proofErr w:type="gramStart"/>
        <w:r w:rsidR="00396E11" w:rsidRPr="00EF2022">
          <w:rPr>
            <w:lang w:eastAsia="ko-KR"/>
          </w:rPr>
          <w:t>)RTP</w:t>
        </w:r>
        <w:proofErr w:type="gramEnd"/>
        <w:r w:rsidR="00396E11" w:rsidRPr="00EF2022">
          <w:rPr>
            <w:lang w:eastAsia="ko-KR"/>
          </w:rPr>
          <w:t xml:space="preserve"> Multiplexed Media </w:t>
        </w:r>
      </w:ins>
      <w:ins w:id="118" w:author="chunshan xiong-CATT2" w:date="2024-11-20T12:49:00Z">
        <w:r w:rsidR="00764CA9" w:rsidRPr="00EF2022">
          <w:rPr>
            <w:lang w:eastAsia="zh-CN"/>
          </w:rPr>
          <w:t xml:space="preserve">Identification </w:t>
        </w:r>
      </w:ins>
      <w:ins w:id="119" w:author="Chunshan Xiong - CATT" w:date="2024-11-07T16:12:00Z">
        <w:r w:rsidR="00396E11" w:rsidRPr="00EF2022">
          <w:rPr>
            <w:lang w:eastAsia="ko-KR"/>
          </w:rPr>
          <w:t>Information</w:t>
        </w:r>
      </w:ins>
      <w:ins w:id="120" w:author="Georgios Gkellas (Nokia)" w:date="2024-10-01T13:10:00Z">
        <w:r w:rsidRPr="00EF2022">
          <w:rPr>
            <w:lang w:eastAsia="ko-KR"/>
          </w:rPr>
          <w:t xml:space="preserve"> </w:t>
        </w:r>
        <w:bookmarkStart w:id="121" w:name="_GoBack"/>
        <w:bookmarkEnd w:id="121"/>
        <w:r w:rsidRPr="00EF2022">
          <w:rPr>
            <w:lang w:eastAsia="ko-KR"/>
          </w:rPr>
          <w:t>for differentiating multiplexed UL media flows in the same UDP/IP traffic flow, based on operator policy, the SMF provide</w:t>
        </w:r>
      </w:ins>
      <w:ins w:id="122" w:author="Xiaowan Ke" w:date="2024-11-21T00:17:00Z">
        <w:r w:rsidR="00A46CEE" w:rsidRPr="00EF2022">
          <w:rPr>
            <w:lang w:eastAsia="ko-KR"/>
          </w:rPr>
          <w:t>s</w:t>
        </w:r>
      </w:ins>
      <w:ins w:id="123" w:author="Georgios Gkellas (Nokia)" w:date="2024-10-01T13:10:00Z">
        <w:r w:rsidRPr="00EF2022">
          <w:rPr>
            <w:lang w:eastAsia="ko-KR"/>
          </w:rPr>
          <w:t xml:space="preserve"> the </w:t>
        </w:r>
      </w:ins>
      <w:ins w:id="124" w:author="Chunshan Xiong - CATT" w:date="2024-11-07T16:12:00Z">
        <w:r w:rsidR="00396E11" w:rsidRPr="00EF2022">
          <w:rPr>
            <w:lang w:eastAsia="ko-KR"/>
          </w:rPr>
          <w:t xml:space="preserve">(S)RTP Multiplexed Media </w:t>
        </w:r>
      </w:ins>
      <w:ins w:id="125" w:author="chunshan xiong-CATT2" w:date="2024-11-20T12:49:00Z">
        <w:r w:rsidR="00764CA9" w:rsidRPr="00EF2022">
          <w:rPr>
            <w:lang w:eastAsia="zh-CN"/>
          </w:rPr>
          <w:t xml:space="preserve">Identification </w:t>
        </w:r>
      </w:ins>
      <w:ins w:id="126" w:author="Chunshan Xiong - CATT" w:date="2024-11-07T16:12:00Z">
        <w:r w:rsidR="00396E11" w:rsidRPr="00EF2022">
          <w:rPr>
            <w:lang w:eastAsia="ko-KR"/>
          </w:rPr>
          <w:t>Information</w:t>
        </w:r>
      </w:ins>
      <w:ins w:id="127" w:author="Georgios Gkellas (Nokia)" w:date="2024-10-01T13:10:00Z">
        <w:r w:rsidRPr="00EF2022">
          <w:rPr>
            <w:lang w:eastAsia="ko-KR"/>
          </w:rPr>
          <w:t xml:space="preserve"> </w:t>
        </w:r>
      </w:ins>
      <w:ins w:id="128" w:author="Xiaowan Ke" w:date="2024-11-21T00:11:00Z">
        <w:r w:rsidR="00F81F04" w:rsidRPr="00EF2022">
          <w:rPr>
            <w:lang w:eastAsia="ko-KR"/>
          </w:rPr>
          <w:t xml:space="preserve">in the </w:t>
        </w:r>
      </w:ins>
      <w:proofErr w:type="spellStart"/>
      <w:ins w:id="129" w:author="Georgios Gkellas (Nokia)" w:date="2024-10-01T13:10:00Z">
        <w:r w:rsidRPr="00EF2022">
          <w:rPr>
            <w:lang w:eastAsia="ko-KR"/>
          </w:rPr>
          <w:t>QoS</w:t>
        </w:r>
        <w:proofErr w:type="spellEnd"/>
        <w:r w:rsidRPr="00EF2022">
          <w:rPr>
            <w:lang w:eastAsia="ko-KR"/>
          </w:rPr>
          <w:t xml:space="preserve"> rule(s)</w:t>
        </w:r>
      </w:ins>
      <w:ins w:id="130" w:author="Xiaowan Ke" w:date="2024-11-21T00:11:00Z">
        <w:r w:rsidR="00F81F04" w:rsidRPr="00EF2022">
          <w:rPr>
            <w:lang w:eastAsia="ko-KR"/>
          </w:rPr>
          <w:t xml:space="preserve"> </w:t>
        </w:r>
      </w:ins>
      <w:ins w:id="131" w:author="Georgios Gkellas (Nokia)" w:date="2024-10-01T13:10:00Z">
        <w:r w:rsidRPr="00EF2022">
          <w:rPr>
            <w:lang w:eastAsia="ko-KR"/>
          </w:rPr>
          <w:t>as described in clause 5.37.</w:t>
        </w:r>
      </w:ins>
      <w:ins w:id="132" w:author="Chunshan Xiong - CATT-166ahe" w:date="2025-01-10T16:22:00Z">
        <w:r w:rsidR="00AC4648">
          <w:rPr>
            <w:lang w:eastAsia="ko-KR"/>
          </w:rPr>
          <w:t>11</w:t>
        </w:r>
      </w:ins>
      <w:ins w:id="133" w:author="Georgios Gkellas (Nokia)" w:date="2024-10-01T13:10:00Z">
        <w:r w:rsidRPr="00EF2022">
          <w:rPr>
            <w:lang w:eastAsia="ko-KR"/>
          </w:rPr>
          <w:t xml:space="preserve"> of TS 23.501 [2].</w:t>
        </w:r>
      </w:ins>
    </w:p>
    <w:p w14:paraId="0511E758" w14:textId="77777777" w:rsidR="007F3501" w:rsidRPr="00140E21" w:rsidRDefault="007F3501" w:rsidP="007F3501">
      <w:pPr>
        <w:pStyle w:val="B1"/>
        <w:rPr>
          <w:lang w:eastAsia="ko-KR"/>
        </w:rPr>
      </w:pPr>
      <w:r w:rsidRPr="00EF2022">
        <w:rPr>
          <w:lang w:eastAsia="ko-KR"/>
        </w:rPr>
        <w:t>3c.</w:t>
      </w:r>
      <w:r w:rsidRPr="00EF2022">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EF2022">
        <w:rPr>
          <w:lang w:eastAsia="ko-KR"/>
        </w:rPr>
        <w:t>Nsmf_PDUSession_SMContextStatusNotify</w:t>
      </w:r>
      <w:proofErr w:type="spellEnd"/>
      <w:r w:rsidRPr="00EF2022">
        <w:rPr>
          <w:lang w:eastAsia="ko-KR"/>
        </w:rPr>
        <w:t xml:space="preserve"> (SMF deri</w:t>
      </w:r>
      <w:r w:rsidRPr="00140E21">
        <w:rPr>
          <w:lang w:eastAsia="ko-KR"/>
        </w:rPr>
        <w:t>ved CN assisted RAN parameters tuning) towards the AMF. The AMF stores the SMF derived CN assisted RAN parameters tuning in the associated PDU Session context for this UE.</w:t>
      </w:r>
    </w:p>
    <w:p w14:paraId="1AE4DC02" w14:textId="77777777" w:rsidR="007F3501" w:rsidRDefault="007F3501" w:rsidP="007F350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8D905AD" w14:textId="77777777" w:rsidR="007F3501" w:rsidRPr="00140E21" w:rsidRDefault="007F3501" w:rsidP="007F350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18BBAC98" w14:textId="77777777" w:rsidR="007F3501" w:rsidRPr="00140E21" w:rsidRDefault="007F3501" w:rsidP="007F3501">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2D90886" w14:textId="77777777" w:rsidR="007F3501" w:rsidRPr="00140E21" w:rsidRDefault="007F3501" w:rsidP="007F3501">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0B28FD8F" w14:textId="77777777" w:rsidR="007F3501" w:rsidRDefault="007F3501" w:rsidP="007F3501">
      <w:pPr>
        <w:pStyle w:val="B1"/>
      </w:pPr>
      <w:r>
        <w:tab/>
        <w:t>As part of this, the N1 SM container is provided to the UE. If the N1 SM container includes a Port Management Information Container then the UE provides the container to DS-TT.</w:t>
      </w:r>
    </w:p>
    <w:p w14:paraId="3E941A9C" w14:textId="77777777" w:rsidR="007F3501" w:rsidRDefault="007F3501" w:rsidP="007F3501">
      <w:pPr>
        <w:pStyle w:val="B1"/>
      </w:pPr>
      <w:r>
        <w:tab/>
        <w:t>If new DNS server address is provided to the UE in the PCO, the UE can refresh all EAS(s) information (e.g. DNS cache) bound to the PDU Session, based on UE implementation as described in clause 6.2.3.2.3 of TS 23.548 [74].</w:t>
      </w:r>
    </w:p>
    <w:p w14:paraId="52CDAD56" w14:textId="77777777" w:rsidR="007F3501" w:rsidRDefault="007F3501" w:rsidP="007F3501">
      <w:pPr>
        <w:pStyle w:val="B1"/>
      </w:pPr>
      <w:r>
        <w:tab/>
        <w:t>If EAS rediscovery indication is provided to the UE, the UE can trigger EAS rediscovery procedure as defined in clause 6.2.3.3 of TS 23.548 [74].</w:t>
      </w:r>
    </w:p>
    <w:p w14:paraId="377F8DD7" w14:textId="2127FA3D" w:rsidR="007F3501" w:rsidRPr="00140E21" w:rsidRDefault="007F3501" w:rsidP="007F3501">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w:t>
      </w:r>
      <w:r w:rsidR="00CA482B">
        <w:t>, ECN marking for L4S at N3IWF or TNGF</w:t>
      </w:r>
      <w:r>
        <w:t>),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w:t>
      </w:r>
      <w:r w:rsidRPr="00140E21">
        <w:lastRenderedPageBreak/>
        <w:t>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w:t>
      </w:r>
      <w:r w:rsidR="00CA482B">
        <w:t>5G-AN</w:t>
      </w:r>
      <w:r>
        <w:t xml:space="preserve"> includes the PDU Set Based Handling Support Indication in N2 SM information as defined in clause 5.37.5.3 of TS 23.501 [2]</w:t>
      </w:r>
    </w:p>
    <w:p w14:paraId="33714387" w14:textId="77777777" w:rsidR="007F3501" w:rsidRPr="00140E21" w:rsidRDefault="007F3501" w:rsidP="007F350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B386464" w14:textId="77777777" w:rsidR="007F3501" w:rsidRPr="00140E21" w:rsidRDefault="007F3501" w:rsidP="007F3501">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5D701BB4" w14:textId="77777777" w:rsidR="007F3501" w:rsidRDefault="007F3501" w:rsidP="007F350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E3BE41" w14:textId="77777777" w:rsidR="007F3501" w:rsidRDefault="007F3501" w:rsidP="007F3501">
      <w:pPr>
        <w:pStyle w:val="B1"/>
      </w:pPr>
      <w:r>
        <w:tab/>
        <w:t>If the NG-RAN has determined a BAT offset and optionally a periodicity as described in clause 5.27.2.5 of TS 23.501 [2], the NG-RAN provides the BAT offset and optionally the periodicity in the N2 SM information.</w:t>
      </w:r>
    </w:p>
    <w:p w14:paraId="2C0692BD" w14:textId="77777777" w:rsidR="007F3501" w:rsidRPr="00140E21" w:rsidRDefault="007F3501" w:rsidP="007F350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13382F4F" w14:textId="77777777" w:rsidR="007F3501" w:rsidRDefault="007F3501" w:rsidP="007F350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D7BAA96" w14:textId="77777777" w:rsidR="007F3501" w:rsidRDefault="007F3501" w:rsidP="007F3501">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3C4C21DF" w14:textId="77777777" w:rsidR="007F3501" w:rsidRPr="00140E21" w:rsidRDefault="007F3501" w:rsidP="007F3501">
      <w:pPr>
        <w:pStyle w:val="B1"/>
      </w:pPr>
      <w:r w:rsidRPr="00140E21">
        <w:t>8.</w:t>
      </w:r>
      <w:r w:rsidRPr="00140E21">
        <w:tab/>
        <w:t>The SMF may update N4 session of the UPF(s) that are involved by the PDU Session Modification by sending N4 Session Modification Request message to the UPF (see NOTE 3).</w:t>
      </w:r>
    </w:p>
    <w:p w14:paraId="4FBC38B5" w14:textId="77777777" w:rsidR="007F3501" w:rsidRDefault="007F3501" w:rsidP="007F3501">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02D869A6" w14:textId="18852C32" w:rsidR="007F3501" w:rsidRPr="00140E21" w:rsidRDefault="007F3501" w:rsidP="009D452E">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4359BC61" w14:textId="77777777" w:rsidR="007F3501" w:rsidRPr="00140E21" w:rsidRDefault="007F3501" w:rsidP="007F350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49C9C1F" w14:textId="77777777" w:rsidR="007F3501" w:rsidRPr="00140E21" w:rsidRDefault="007F3501" w:rsidP="007F3501">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671E3BA8" w14:textId="77777777" w:rsidR="007F3501" w:rsidRDefault="007F3501" w:rsidP="007F3501">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0DE3998A" w14:textId="77777777" w:rsidR="007F3501" w:rsidRDefault="007F3501" w:rsidP="007F3501">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6F86001F" w14:textId="77777777" w:rsidR="007F3501" w:rsidRDefault="007F3501" w:rsidP="007F3501">
      <w:pPr>
        <w:pStyle w:val="B1"/>
      </w:pPr>
      <w:r>
        <w:tab/>
        <w:t xml:space="preserve">If the N2 SM information includes the PDU Set Based Handling Support Indication and there are PCC Rules with PDU Set </w:t>
      </w:r>
      <w:proofErr w:type="spellStart"/>
      <w:r>
        <w:t>QoS</w:t>
      </w:r>
      <w:proofErr w:type="spellEnd"/>
      <w:r>
        <w:t xml:space="preserve"> parameters for DL, SMF configures PSA UPF to activate PDU set identification and marking for the </w:t>
      </w:r>
      <w:proofErr w:type="spellStart"/>
      <w:r>
        <w:t>QoS</w:t>
      </w:r>
      <w:proofErr w:type="spellEnd"/>
      <w:r>
        <w:t xml:space="preserve"> flow as described in clause 5.37.5.3 of TS 23.501 [2].</w:t>
      </w:r>
    </w:p>
    <w:p w14:paraId="02BF9FEC" w14:textId="77777777" w:rsidR="007F3501" w:rsidRPr="00140E21" w:rsidRDefault="007F3501" w:rsidP="007F3501">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0C66E18D" w14:textId="77777777" w:rsidR="007F3501" w:rsidRPr="00140E21" w:rsidRDefault="007F3501" w:rsidP="007F3501">
      <w:pPr>
        <w:pStyle w:val="B1"/>
      </w:pPr>
      <w:r w:rsidRPr="00140E21">
        <w:t>10.</w:t>
      </w:r>
      <w:r w:rsidRPr="00140E21">
        <w:tab/>
        <w:t>The (R</w:t>
      </w:r>
      <w:proofErr w:type="gramStart"/>
      <w:r w:rsidRPr="00140E21">
        <w:t>)AN</w:t>
      </w:r>
      <w:proofErr w:type="gramEnd"/>
      <w:r w:rsidRPr="00140E21">
        <w:t xml:space="preserve"> forwards the NAS message to the AMF.</w:t>
      </w:r>
    </w:p>
    <w:p w14:paraId="61E79645" w14:textId="77777777" w:rsidR="007F3501" w:rsidRPr="00140E21" w:rsidRDefault="007F3501" w:rsidP="007F3501">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C7CC0CF" w14:textId="77777777" w:rsidR="007F3501" w:rsidRPr="00140E21" w:rsidRDefault="007F3501" w:rsidP="007F3501">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28FD7109" w14:textId="77777777" w:rsidR="007F3501" w:rsidRDefault="007F3501" w:rsidP="007F3501">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DE623B7" w14:textId="77777777" w:rsidR="007F3501" w:rsidRDefault="007F3501" w:rsidP="007F3501">
      <w:pPr>
        <w:pStyle w:val="B1"/>
      </w:pPr>
      <w:r>
        <w:tab/>
        <w:t>Based on the processing results, the TN CNC provides a Status group that contains the merged end station communication-configuration back to the SMF/CUC.</w:t>
      </w:r>
    </w:p>
    <w:p w14:paraId="20F4D4DC" w14:textId="77777777" w:rsidR="007F3501" w:rsidRPr="00140E21" w:rsidRDefault="007F3501" w:rsidP="007F350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6B96CA4B" w14:textId="47FD447E" w:rsidR="007F3501" w:rsidRPr="00140E21" w:rsidRDefault="007F3501" w:rsidP="007F350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proofErr w:type="spellStart"/>
      <w:r w:rsidRPr="00140E21">
        <w:t>QoS</w:t>
      </w:r>
      <w:proofErr w:type="spellEnd"/>
      <w:r w:rsidRPr="00140E21">
        <w:t xml:space="preserve">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12DB9F4D" w14:textId="77777777" w:rsidR="007F3501" w:rsidRPr="00140E21" w:rsidRDefault="007F3501" w:rsidP="007F350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E7B10C9" w14:textId="77777777" w:rsidR="007F3501" w:rsidRPr="00140E21" w:rsidRDefault="007F3501" w:rsidP="007F3501">
      <w:pPr>
        <w:pStyle w:val="B1"/>
      </w:pPr>
      <w:r w:rsidRPr="00140E21">
        <w:rPr>
          <w:lang w:eastAsia="ko-KR"/>
        </w:rPr>
        <w:tab/>
        <w:t xml:space="preserve">SMF notifies any entity that has subscribed to </w:t>
      </w:r>
      <w:r w:rsidRPr="00140E21">
        <w:t>User Location Information related with PDU Session change.</w:t>
      </w:r>
    </w:p>
    <w:p w14:paraId="223FB142" w14:textId="77777777" w:rsidR="007F3501" w:rsidRPr="00140E21" w:rsidRDefault="007F3501" w:rsidP="007F3501">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007FFA56" w14:textId="77777777" w:rsidR="007F3501" w:rsidRDefault="007F3501" w:rsidP="007F3501">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2C8F47B3" w14:textId="77777777" w:rsidR="007F3501" w:rsidRPr="007F3501" w:rsidRDefault="007F3501" w:rsidP="006235F3">
      <w:pPr>
        <w:pStyle w:val="B1"/>
        <w:rPr>
          <w:lang w:eastAsia="zh-CN"/>
        </w:rPr>
      </w:pPr>
    </w:p>
    <w:p w14:paraId="41685BD4" w14:textId="6621F737" w:rsidR="00E27C54" w:rsidRDefault="00764CA9" w:rsidP="00E27C54">
      <w:pPr>
        <w:pStyle w:val="2"/>
        <w:pBdr>
          <w:top w:val="single" w:sz="4" w:space="1" w:color="auto"/>
          <w:left w:val="single" w:sz="4" w:space="4" w:color="auto"/>
          <w:bottom w:val="single" w:sz="4" w:space="1" w:color="auto"/>
          <w:right w:val="single" w:sz="4" w:space="4" w:color="auto"/>
        </w:pBdr>
        <w:jc w:val="center"/>
        <w:rPr>
          <w:b/>
          <w:bCs/>
          <w:color w:val="FF0000"/>
        </w:rPr>
      </w:pPr>
      <w:bookmarkStart w:id="134" w:name="_CR4_3_3_3"/>
      <w:bookmarkStart w:id="135" w:name="_Toc153803087"/>
      <w:bookmarkStart w:id="136" w:name="_Toc145940971"/>
      <w:bookmarkEnd w:id="24"/>
      <w:bookmarkEnd w:id="25"/>
      <w:bookmarkEnd w:id="26"/>
      <w:bookmarkEnd w:id="27"/>
      <w:bookmarkEnd w:id="28"/>
      <w:bookmarkEnd w:id="29"/>
      <w:bookmarkEnd w:id="134"/>
      <w:r>
        <w:rPr>
          <w:b/>
          <w:bCs/>
          <w:color w:val="FF0000"/>
        </w:rPr>
        <w:t xml:space="preserve">NEXT </w:t>
      </w:r>
      <w:r w:rsidR="00E27C54">
        <w:rPr>
          <w:b/>
          <w:bCs/>
          <w:color w:val="FF0000"/>
        </w:rPr>
        <w:t xml:space="preserve">CHANGE </w:t>
      </w:r>
    </w:p>
    <w:bookmarkEnd w:id="135"/>
    <w:bookmarkEnd w:id="136"/>
    <w:p w14:paraId="62A98F7A" w14:textId="634D4AAA" w:rsidR="00AE61DD" w:rsidRPr="00140E21" w:rsidRDefault="00AE61DD" w:rsidP="00AE61DD">
      <w:pPr>
        <w:pStyle w:val="40"/>
        <w:rPr>
          <w:lang w:eastAsia="zh-CN"/>
        </w:rPr>
      </w:pPr>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30"/>
      <w:bookmarkEnd w:id="31"/>
      <w:bookmarkEnd w:id="32"/>
      <w:bookmarkEnd w:id="33"/>
      <w:bookmarkEnd w:id="34"/>
      <w:bookmarkEnd w:id="35"/>
      <w:bookmarkEnd w:id="36"/>
      <w:bookmarkEnd w:id="37"/>
    </w:p>
    <w:p w14:paraId="1DF229EB" w14:textId="77777777" w:rsidR="00AE61DD" w:rsidRDefault="00AE61DD" w:rsidP="00AE61DD">
      <w:pPr>
        <w:pStyle w:val="TH"/>
      </w:pPr>
      <w:r>
        <w:object w:dxaOrig="11340" w:dyaOrig="9090" w14:anchorId="10B6EA51">
          <v:shape id="_x0000_i1027" type="#_x0000_t75" style="width:456.9pt;height:363.6pt" o:ole="">
            <v:imagedata r:id="rId18" o:title=""/>
          </v:shape>
          <o:OLEObject Type="Embed" ProgID="Visio.Drawing.11" ShapeID="_x0000_i1027" DrawAspect="Content" ObjectID="_1799044527" r:id="rId19"/>
        </w:object>
      </w:r>
    </w:p>
    <w:p w14:paraId="6E3ED3BE" w14:textId="77777777" w:rsidR="00AE61DD" w:rsidRPr="00140E21" w:rsidRDefault="00AE61DD" w:rsidP="00AE61DD">
      <w:pPr>
        <w:pStyle w:val="TF"/>
        <w:rPr>
          <w:lang w:eastAsia="zh-CN"/>
        </w:rPr>
      </w:pPr>
      <w:bookmarkStart w:id="137" w:name="_CRFigure4_15_6_61"/>
      <w:r w:rsidRPr="00140E21">
        <w:rPr>
          <w:lang w:eastAsia="zh-CN"/>
        </w:rPr>
        <w:t xml:space="preserve">Figure </w:t>
      </w:r>
      <w:bookmarkEnd w:id="137"/>
      <w:r w:rsidRPr="00140E21">
        <w:rPr>
          <w:lang w:eastAsia="zh-CN"/>
        </w:rPr>
        <w:t xml:space="preserve">4.15.6.6-1: Setting up an AF session with required </w:t>
      </w:r>
      <w:proofErr w:type="spellStart"/>
      <w:r w:rsidRPr="00140E21">
        <w:rPr>
          <w:lang w:eastAsia="zh-CN"/>
        </w:rPr>
        <w:t>QoS</w:t>
      </w:r>
      <w:proofErr w:type="spellEnd"/>
      <w:r w:rsidRPr="00140E21">
        <w:rPr>
          <w:lang w:eastAsia="zh-CN"/>
        </w:rPr>
        <w:t xml:space="preserve"> procedure</w:t>
      </w:r>
    </w:p>
    <w:p w14:paraId="6EF0CCFB" w14:textId="3C74E8C3" w:rsidR="0073468C" w:rsidRPr="00140E21" w:rsidRDefault="00AE61DD" w:rsidP="00AE61D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w:t>
      </w:r>
      <w:proofErr w:type="gramStart"/>
      <w:r>
        <w:rPr>
          <w:lang w:eastAsia="zh-CN"/>
        </w:rPr>
        <w:t>S</w:t>
      </w:r>
      <w:proofErr w:type="gramEnd"/>
      <w:r>
        <w:rPr>
          <w:lang w:eastAsia="zh-CN"/>
        </w:rPr>
        <w:t>-NSSAI</w:t>
      </w:r>
      <w:r w:rsidRPr="00140E21">
        <w:rPr>
          <w:lang w:eastAsia="zh-CN"/>
        </w:rPr>
        <w:t>) to the NEF.</w:t>
      </w:r>
      <w:r>
        <w:rPr>
          <w:lang w:eastAsia="zh-CN"/>
        </w:rPr>
        <w:t xml:space="preserve"> Optionally, </w:t>
      </w:r>
      <w:proofErr w:type="spellStart"/>
      <w:r>
        <w:rPr>
          <w:lang w:eastAsia="zh-CN"/>
        </w:rPr>
        <w:t>QoS</w:t>
      </w:r>
      <w:proofErr w:type="spellEnd"/>
      <w:r>
        <w:rPr>
          <w:lang w:eastAsia="zh-CN"/>
        </w:rPr>
        <w:t xml:space="preserve"> monitoring requirements, Indication of ECN marking for L4S</w:t>
      </w:r>
      <w:r w:rsidR="00CA482B">
        <w:rPr>
          <w:lang w:eastAsia="zh-CN"/>
        </w:rPr>
        <w:t>, Data Burst Size Marking Support Indication, Time to Next Burst Support Indication</w:t>
      </w:r>
      <w:r>
        <w:rPr>
          <w:lang w:eastAsia="zh-CN"/>
        </w:rPr>
        <w:t xml:space="preserve">, PDU Set </w:t>
      </w:r>
      <w:proofErr w:type="spellStart"/>
      <w:r>
        <w:rPr>
          <w:lang w:eastAsia="zh-CN"/>
        </w:rPr>
        <w:t>QoS</w:t>
      </w:r>
      <w:proofErr w:type="spellEnd"/>
      <w:r>
        <w:rPr>
          <w:lang w:eastAsia="zh-CN"/>
        </w:rPr>
        <w:t xml:space="preserve"> Parameters (as described in clause 5.7.7 of TS 23.501 [2]) and Protocol Description (as described in clause 5.37.5</w:t>
      </w:r>
      <w:r w:rsidR="00CA482B">
        <w:rPr>
          <w:lang w:eastAsia="zh-CN"/>
        </w:rPr>
        <w:t xml:space="preserve">, </w:t>
      </w:r>
      <w:r>
        <w:rPr>
          <w:lang w:eastAsia="zh-CN"/>
        </w:rPr>
        <w:t xml:space="preserve">5.37.8.3 </w:t>
      </w:r>
      <w:r w:rsidR="00CA482B">
        <w:rPr>
          <w:lang w:eastAsia="zh-CN"/>
        </w:rPr>
        <w:t>and other (sub</w:t>
      </w:r>
      <w:proofErr w:type="gramStart"/>
      <w:r w:rsidR="00CA482B">
        <w:rPr>
          <w:lang w:eastAsia="zh-CN"/>
        </w:rPr>
        <w:t>)clauses</w:t>
      </w:r>
      <w:proofErr w:type="gramEnd"/>
      <w:r w:rsidR="00CA482B">
        <w:rPr>
          <w:lang w:eastAsia="zh-CN"/>
        </w:rPr>
        <w:t xml:space="preserve"> in clause 5.37 </w:t>
      </w:r>
      <w:r>
        <w:rPr>
          <w:lang w:eastAsia="zh-CN"/>
        </w:rPr>
        <w:t>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The AF may also provide an Averaging Window value for deriving such parameters for GBR </w:t>
      </w:r>
      <w:proofErr w:type="spellStart"/>
      <w:r>
        <w:rPr>
          <w:lang w:eastAsia="zh-CN"/>
        </w:rPr>
        <w:t>QoS</w:t>
      </w:r>
      <w:proofErr w:type="spellEnd"/>
      <w:r>
        <w:rPr>
          <w:lang w:eastAsia="zh-CN"/>
        </w:rPr>
        <w:t xml:space="preserve"> Flows.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 Optionally, Packet Delay Variation requirements can be included in the AF request as described in clause 6.1.3.26 of TS 23.503 [20]. Optionally, the AF may provide </w:t>
      </w:r>
      <w:proofErr w:type="spellStart"/>
      <w:r>
        <w:rPr>
          <w:lang w:eastAsia="zh-CN"/>
        </w:rPr>
        <w:lastRenderedPageBreak/>
        <w:t>QoS</w:t>
      </w:r>
      <w:proofErr w:type="spellEnd"/>
      <w:r>
        <w:rPr>
          <w:lang w:eastAsia="zh-CN"/>
        </w:rPr>
        <w:t xml:space="preserve"> dur</w:t>
      </w:r>
      <w:r w:rsidRPr="00EF2022">
        <w:rPr>
          <w:lang w:eastAsia="zh-CN"/>
        </w:rPr>
        <w:t xml:space="preserve">ation and </w:t>
      </w:r>
      <w:proofErr w:type="spellStart"/>
      <w:r w:rsidRPr="00EF2022">
        <w:rPr>
          <w:lang w:eastAsia="zh-CN"/>
        </w:rPr>
        <w:t>QoS</w:t>
      </w:r>
      <w:proofErr w:type="spellEnd"/>
      <w:r w:rsidRPr="00EF2022">
        <w:rPr>
          <w:lang w:eastAsia="zh-CN"/>
        </w:rPr>
        <w:t xml:space="preserve"> inactivity interval in order to indicate PCF the time period when the </w:t>
      </w:r>
      <w:proofErr w:type="spellStart"/>
      <w:r w:rsidRPr="00EF2022">
        <w:rPr>
          <w:lang w:eastAsia="zh-CN"/>
        </w:rPr>
        <w:t>QoS</w:t>
      </w:r>
      <w:proofErr w:type="spellEnd"/>
      <w:r w:rsidRPr="00EF2022">
        <w:rPr>
          <w:lang w:eastAsia="zh-CN"/>
        </w:rPr>
        <w:t xml:space="preserve"> should be applied.</w:t>
      </w:r>
      <w:ins w:id="138" w:author="Chunshan Xiong - CATT" w:date="2024-08-07T15:57:00Z">
        <w:r w:rsidR="00B91DBE" w:rsidRPr="00EF2022">
          <w:rPr>
            <w:lang w:eastAsia="zh-CN"/>
          </w:rPr>
          <w:t xml:space="preserve"> </w:t>
        </w:r>
      </w:ins>
      <w:bookmarkStart w:id="139" w:name="OLE_LINK3"/>
      <w:bookmarkStart w:id="140" w:name="OLE_LINK4"/>
      <w:ins w:id="141" w:author="Chunshan Xiong - CATT-166ahe" w:date="2025-01-13T18:16:00Z">
        <w:r w:rsidR="007C276D">
          <w:rPr>
            <w:lang w:eastAsia="zh-CN"/>
          </w:rPr>
          <w:t xml:space="preserve">The </w:t>
        </w:r>
      </w:ins>
      <w:ins w:id="142" w:author="chunshan xiong-CATT2" w:date="2024-11-20T12:33:00Z">
        <w:r w:rsidR="0073468C" w:rsidRPr="00EF2022">
          <w:rPr>
            <w:lang w:eastAsia="zh-CN"/>
          </w:rPr>
          <w:t xml:space="preserve">AF </w:t>
        </w:r>
      </w:ins>
      <w:ins w:id="143" w:author="chunshan xiong-CATT2" w:date="2024-11-20T12:35:00Z">
        <w:r w:rsidR="00C65FFA" w:rsidRPr="00EF2022">
          <w:rPr>
            <w:lang w:eastAsia="zh-CN"/>
          </w:rPr>
          <w:t>may include (S</w:t>
        </w:r>
        <w:proofErr w:type="gramStart"/>
        <w:r w:rsidR="00C65FFA" w:rsidRPr="00EF2022">
          <w:rPr>
            <w:lang w:eastAsia="zh-CN"/>
          </w:rPr>
          <w:t>)RTP</w:t>
        </w:r>
        <w:proofErr w:type="gramEnd"/>
        <w:r w:rsidR="00C65FFA" w:rsidRPr="00EF2022">
          <w:rPr>
            <w:lang w:eastAsia="zh-CN"/>
          </w:rPr>
          <w:t xml:space="preserve"> Multiplexed Media </w:t>
        </w:r>
      </w:ins>
      <w:ins w:id="144" w:author="chunshan xiong-CATT2" w:date="2024-11-20T12:36:00Z">
        <w:r w:rsidR="00C65FFA" w:rsidRPr="00EF2022">
          <w:rPr>
            <w:lang w:eastAsia="zh-CN"/>
          </w:rPr>
          <w:t xml:space="preserve">Identification </w:t>
        </w:r>
      </w:ins>
      <w:ins w:id="145" w:author="chunshan xiong-CATT2" w:date="2024-11-20T12:35:00Z">
        <w:r w:rsidR="00C65FFA" w:rsidRPr="00EF2022">
          <w:rPr>
            <w:lang w:eastAsia="zh-CN"/>
          </w:rPr>
          <w:t xml:space="preserve">Information in the Flow Description </w:t>
        </w:r>
      </w:ins>
      <w:ins w:id="146" w:author="samsung" w:date="2024-11-21T01:35:00Z">
        <w:r w:rsidR="0056762E" w:rsidRPr="00E10E2E">
          <w:rPr>
            <w:lang w:eastAsia="zh-CN"/>
          </w:rPr>
          <w:t>and separate service requirements per media flow</w:t>
        </w:r>
        <w:r w:rsidR="0056762E" w:rsidRPr="00EF2022">
          <w:rPr>
            <w:lang w:eastAsia="zh-CN"/>
          </w:rPr>
          <w:t xml:space="preserve"> </w:t>
        </w:r>
      </w:ins>
      <w:ins w:id="147" w:author="Xiaowan Ke" w:date="2024-11-21T00:12:00Z">
        <w:r w:rsidR="00F81F04" w:rsidRPr="00EF2022">
          <w:rPr>
            <w:lang w:eastAsia="zh-CN"/>
          </w:rPr>
          <w:t>and</w:t>
        </w:r>
      </w:ins>
      <w:ins w:id="148" w:author="chunshan xiong-CATT2" w:date="2024-11-20T12:36:00Z">
        <w:r w:rsidR="00C65FFA" w:rsidRPr="00EF2022">
          <w:rPr>
            <w:lang w:eastAsia="zh-CN"/>
          </w:rPr>
          <w:t xml:space="preserve"> </w:t>
        </w:r>
      </w:ins>
      <w:ins w:id="149" w:author="chunshan xiong-CATT2" w:date="2024-11-20T12:33:00Z">
        <w:r w:rsidR="0073468C" w:rsidRPr="00E10E2E">
          <w:rPr>
            <w:lang w:eastAsia="zh-CN"/>
          </w:rPr>
          <w:t xml:space="preserve">request differentiated </w:t>
        </w:r>
        <w:proofErr w:type="spellStart"/>
        <w:r w:rsidR="0073468C" w:rsidRPr="00E10E2E">
          <w:rPr>
            <w:lang w:eastAsia="zh-CN"/>
          </w:rPr>
          <w:t>QoS</w:t>
        </w:r>
        <w:proofErr w:type="spellEnd"/>
        <w:r w:rsidR="0073468C" w:rsidRPr="00E10E2E">
          <w:rPr>
            <w:lang w:eastAsia="zh-CN"/>
          </w:rPr>
          <w:t xml:space="preserve"> handling for media flows</w:t>
        </w:r>
      </w:ins>
      <w:ins w:id="150" w:author="Xiaowan Ke" w:date="2024-11-21T00:17:00Z">
        <w:r w:rsidR="00A46CEE" w:rsidRPr="00E10E2E">
          <w:rPr>
            <w:lang w:eastAsia="ko-KR"/>
          </w:rPr>
          <w:t xml:space="preserve"> multiplexed into a single UDP/IP traffic flow</w:t>
        </w:r>
      </w:ins>
      <w:ins w:id="151" w:author="Xiaowan Ke" w:date="2024-11-21T00:13:00Z">
        <w:r w:rsidR="00F81F04" w:rsidRPr="00E10E2E">
          <w:rPr>
            <w:lang w:eastAsia="zh-CN"/>
          </w:rPr>
          <w:t xml:space="preserve"> </w:t>
        </w:r>
      </w:ins>
      <w:ins w:id="152" w:author="chunshan xiong-CATT2" w:date="2024-11-20T12:36:00Z">
        <w:r w:rsidR="00C65FFA" w:rsidRPr="00E10E2E">
          <w:rPr>
            <w:lang w:eastAsia="zh-CN"/>
          </w:rPr>
          <w:t xml:space="preserve">as described in </w:t>
        </w:r>
      </w:ins>
      <w:ins w:id="153" w:author="Chunshan Xiong - CATT-166ahe" w:date="2025-01-13T18:16:00Z">
        <w:r w:rsidR="007C276D">
          <w:rPr>
            <w:lang w:eastAsia="zh-CN"/>
          </w:rPr>
          <w:t xml:space="preserve">clause </w:t>
        </w:r>
      </w:ins>
      <w:ins w:id="154" w:author="chunshan xiong-CATT2" w:date="2024-11-20T12:36:00Z">
        <w:r w:rsidR="00C65FFA" w:rsidRPr="00E10E2E">
          <w:rPr>
            <w:lang w:eastAsia="zh-CN"/>
          </w:rPr>
          <w:t xml:space="preserve">6.1.3.27.x of TS23.503 </w:t>
        </w:r>
      </w:ins>
      <w:ins w:id="155" w:author="chunshan xiong-CATT2" w:date="2024-11-20T12:37:00Z">
        <w:r w:rsidR="00C65FFA" w:rsidRPr="00E10E2E">
          <w:rPr>
            <w:lang w:eastAsia="zh-CN"/>
          </w:rPr>
          <w:t>[20]</w:t>
        </w:r>
      </w:ins>
      <w:ins w:id="156" w:author="chunshan xiong-CATT2" w:date="2024-11-20T12:33:00Z">
        <w:r w:rsidR="0073468C" w:rsidRPr="00EF2022">
          <w:rPr>
            <w:lang w:eastAsia="zh-CN"/>
          </w:rPr>
          <w:t>.</w:t>
        </w:r>
        <w:bookmarkEnd w:id="139"/>
        <w:bookmarkEnd w:id="140"/>
        <w:r w:rsidR="0073468C" w:rsidRPr="0073468C">
          <w:rPr>
            <w:lang w:eastAsia="zh-CN"/>
          </w:rPr>
          <w:t xml:space="preserve"> </w:t>
        </w:r>
      </w:ins>
    </w:p>
    <w:p w14:paraId="7ACD75B7" w14:textId="77777777" w:rsidR="00AE61DD" w:rsidRDefault="00AE61DD" w:rsidP="00AE61DD">
      <w:pPr>
        <w:pStyle w:val="NO"/>
      </w:pPr>
      <w:r>
        <w:t>NOTE 1:</w:t>
      </w:r>
      <w:r>
        <w:tab/>
        <w:t>For multi-modal flows related to multiple UEs, multiple UE-specific AF requests are used and the AF provided information to NEF is the same as single UE case (as defined in clause 5.37.2 of TS 23.501 [2]).</w:t>
      </w:r>
    </w:p>
    <w:p w14:paraId="3729DD33" w14:textId="77777777" w:rsidR="00AE61DD" w:rsidRPr="00140E21" w:rsidRDefault="00AE61DD" w:rsidP="00AE61DD">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5C17C0C5" w14:textId="77777777" w:rsidR="00AE61DD" w:rsidRDefault="00AE61DD" w:rsidP="00AE61DD">
      <w:pPr>
        <w:pStyle w:val="B1"/>
        <w:rPr>
          <w:lang w:eastAsia="zh-CN"/>
        </w:rPr>
      </w:pPr>
      <w:r>
        <w:rPr>
          <w:lang w:eastAsia="zh-CN"/>
        </w:rPr>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 in the AF request.</w:t>
      </w:r>
    </w:p>
    <w:p w14:paraId="164B3E34" w14:textId="77777777" w:rsidR="00AE61DD" w:rsidRDefault="00AE61DD" w:rsidP="00AE61DD">
      <w:pPr>
        <w:pStyle w:val="NO"/>
      </w:pPr>
      <w:r>
        <w:t>NOTE 2:</w:t>
      </w:r>
      <w:r>
        <w:tab/>
        <w:t>The determination can also be based on an SLA between operator and application provider, e.g. using the DNN/S-NSSAI for the AF session according to the SLA.</w:t>
      </w:r>
    </w:p>
    <w:p w14:paraId="5F9E154C" w14:textId="77777777" w:rsidR="00AE61DD" w:rsidRDefault="00AE61DD" w:rsidP="00AE61DD">
      <w:pPr>
        <w:pStyle w:val="B1"/>
        <w:rPr>
          <w:lang w:eastAsia="zh-CN"/>
        </w:rPr>
      </w:pPr>
      <w:r>
        <w:rPr>
          <w:lang w:eastAsia="zh-CN"/>
        </w:rPr>
        <w:tab/>
        <w:t>If the NEF determines not to invoke the TSCTSF, then steps 3, 4, 5, 6, 7, 8 are executed, otherwise, steps 3a, 3b, 4a, 4b, 5, 6a, 7a, 7b, 8 are executed.</w:t>
      </w:r>
    </w:p>
    <w:p w14:paraId="4EA3FE98" w14:textId="77777777" w:rsidR="00AE61DD" w:rsidRPr="00140E21" w:rsidRDefault="00AE61DD" w:rsidP="00AE61D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46ADBF9" w14:textId="77777777" w:rsidR="00AE61DD" w:rsidRDefault="00AE61DD" w:rsidP="00AE61D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2858F44" w14:textId="77777777" w:rsidR="00AE61DD" w:rsidRDefault="00AE61DD" w:rsidP="00AE61DD">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8D5D2D6" w14:textId="77777777" w:rsidR="00AE61DD" w:rsidRDefault="00AE61DD" w:rsidP="00AE61D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E0618E3" w14:textId="77777777" w:rsidR="00AE61DD" w:rsidRDefault="00AE61DD" w:rsidP="00AE61D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AF57855" w14:textId="77777777" w:rsidR="00AE61DD" w:rsidRDefault="00AE61DD" w:rsidP="00AE61DD">
      <w:pPr>
        <w:pStyle w:val="B1"/>
      </w:pPr>
      <w:r>
        <w:t>3b.</w:t>
      </w:r>
      <w:r>
        <w:tab/>
        <w:t xml:space="preserve">The TSCTSF determines whether it has an AF session with a PCF for the given UE address. In this case the TSCTSF sends </w:t>
      </w:r>
      <w:proofErr w:type="gramStart"/>
      <w:r>
        <w:t>a</w:t>
      </w:r>
      <w:proofErr w:type="gramEnd"/>
      <w:r>
        <w:t xml:space="preserve"> </w:t>
      </w:r>
      <w:proofErr w:type="spellStart"/>
      <w:r>
        <w:t>Npcf_PolicyAuthorization_Update</w:t>
      </w:r>
      <w:proofErr w:type="spellEnd"/>
      <w:r>
        <w:t xml:space="preserve"> request message to the PCF and forwards the received parameters after executing the adjustment and mapping actions described below.</w:t>
      </w:r>
    </w:p>
    <w:p w14:paraId="761633BC" w14:textId="77777777" w:rsidR="00AE61DD" w:rsidRDefault="00AE61DD" w:rsidP="00AE61DD">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14:paraId="4CCBB1DA" w14:textId="77777777" w:rsidR="00AE61DD" w:rsidRDefault="00AE61DD" w:rsidP="00AE61D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D72CA18" w14:textId="77777777" w:rsidR="00AE61DD" w:rsidRDefault="00AE61DD" w:rsidP="00AE61DD">
      <w:pPr>
        <w:pStyle w:val="B1"/>
      </w:pPr>
      <w:r>
        <w:t>4.</w:t>
      </w:r>
      <w:r>
        <w:tab/>
        <w:t>For requests received from the NEF in step 3, the PCF determines whether the request is authorized and notifies the NEF if the request is not authorized.</w:t>
      </w:r>
    </w:p>
    <w:p w14:paraId="77BFC2A6" w14:textId="77777777" w:rsidR="00AE61DD" w:rsidRDefault="00AE61DD" w:rsidP="00AE61DD">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29B4288" w14:textId="3AAC5212" w:rsidR="00AE61DD" w:rsidRDefault="00AE61DD" w:rsidP="00AE61DD">
      <w:pPr>
        <w:pStyle w:val="B1"/>
        <w:rPr>
          <w:ins w:id="157" w:author="Chunshan Xiong - CATT" w:date="2024-10-04T11:43:00Z"/>
        </w:rPr>
      </w:pPr>
      <w:r>
        <w:lastRenderedPageBreak/>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7FD54B83" w14:textId="7BA000F0" w:rsidR="002F6362" w:rsidRDefault="002F6362" w:rsidP="007B78B1">
      <w:pPr>
        <w:pStyle w:val="B1"/>
        <w:ind w:firstLine="0"/>
        <w:rPr>
          <w:ins w:id="158" w:author="Chunshan Xiong - CATT" w:date="2024-10-04T12:20:00Z"/>
        </w:rPr>
      </w:pPr>
      <w:ins w:id="159" w:author="Chunshan Xiong - CATT" w:date="2024-10-04T11:43:00Z">
        <w:r w:rsidRPr="00E10E2E">
          <w:t xml:space="preserve">If the PCF receives </w:t>
        </w:r>
      </w:ins>
      <w:ins w:id="160" w:author="Chunshan Xiong - CATT" w:date="2024-11-07T16:12:00Z">
        <w:r w:rsidR="00396E11" w:rsidRPr="00E10E2E">
          <w:t>(S</w:t>
        </w:r>
        <w:proofErr w:type="gramStart"/>
        <w:r w:rsidR="00396E11" w:rsidRPr="00E10E2E">
          <w:t>)RTP</w:t>
        </w:r>
        <w:proofErr w:type="gramEnd"/>
        <w:r w:rsidR="00396E11" w:rsidRPr="00E10E2E">
          <w:t xml:space="preserve"> Multiplexed Media </w:t>
        </w:r>
      </w:ins>
      <w:ins w:id="161" w:author="chunshan xiong-CATT2" w:date="2024-11-20T12:38:00Z">
        <w:r w:rsidR="00C65FFA" w:rsidRPr="00E10E2E">
          <w:t xml:space="preserve">Identification </w:t>
        </w:r>
      </w:ins>
      <w:ins w:id="162" w:author="Chunshan Xiong - CATT" w:date="2024-11-07T16:12:00Z">
        <w:r w:rsidR="00396E11" w:rsidRPr="00E10E2E">
          <w:t>Information</w:t>
        </w:r>
      </w:ins>
      <w:ins w:id="163" w:author="Chunshan Xiong - CATT" w:date="2024-10-04T11:45:00Z">
        <w:r w:rsidRPr="00E10E2E">
          <w:t xml:space="preserve"> with different </w:t>
        </w:r>
        <w:proofErr w:type="spellStart"/>
        <w:r w:rsidRPr="00E10E2E">
          <w:t>QoS</w:t>
        </w:r>
        <w:proofErr w:type="spellEnd"/>
        <w:r w:rsidRPr="00E10E2E">
          <w:t xml:space="preserve"> parameters</w:t>
        </w:r>
      </w:ins>
      <w:ins w:id="164" w:author="Chunshan Xiong - CATT" w:date="2024-10-04T11:46:00Z">
        <w:r w:rsidRPr="00E10E2E">
          <w:t xml:space="preserve"> or </w:t>
        </w:r>
        <w:proofErr w:type="spellStart"/>
        <w:r w:rsidRPr="00E10E2E">
          <w:t>QoS</w:t>
        </w:r>
        <w:proofErr w:type="spellEnd"/>
        <w:r w:rsidRPr="00E10E2E">
          <w:t xml:space="preserve"> Reference</w:t>
        </w:r>
      </w:ins>
      <w:ins w:id="165" w:author="chunshan xiong-CATT2" w:date="2024-11-21T21:29:00Z">
        <w:r w:rsidR="00E10E2E">
          <w:t>,</w:t>
        </w:r>
      </w:ins>
      <w:ins w:id="166" w:author="Chunshan Xiong - CATT" w:date="2024-10-04T11:47:00Z">
        <w:r w:rsidRPr="00E10E2E">
          <w:t xml:space="preserve"> </w:t>
        </w:r>
      </w:ins>
      <w:ins w:id="167" w:author="Chunshan Xiong - CATT" w:date="2024-10-04T11:46:00Z">
        <w:r w:rsidRPr="00E10E2E">
          <w:t xml:space="preserve">the PCF </w:t>
        </w:r>
      </w:ins>
      <w:ins w:id="168" w:author="Chunshan Xiong - CATT" w:date="2024-10-04T12:37:00Z">
        <w:r w:rsidR="003C2117" w:rsidRPr="00E10E2E">
          <w:t xml:space="preserve">may </w:t>
        </w:r>
      </w:ins>
      <w:ins w:id="169" w:author="Chunshan Xiong - CATT" w:date="2024-10-04T11:46:00Z">
        <w:r w:rsidRPr="00E10E2E">
          <w:t xml:space="preserve">generate PCC rules </w:t>
        </w:r>
      </w:ins>
      <w:ins w:id="170" w:author="Chunshan Xiong - CATT" w:date="2024-10-04T11:45:00Z">
        <w:r w:rsidRPr="00E10E2E">
          <w:t xml:space="preserve">as </w:t>
        </w:r>
      </w:ins>
      <w:ins w:id="171" w:author="Chunshan Xiong - CATT" w:date="2024-10-04T11:43:00Z">
        <w:r w:rsidRPr="00E10E2E">
          <w:t>described in clause </w:t>
        </w:r>
      </w:ins>
      <w:ins w:id="172" w:author="chunshan xiong-CATT2" w:date="2024-11-20T12:39:00Z">
        <w:r w:rsidR="00C65FFA" w:rsidRPr="00E10E2E">
          <w:t>6.1.3.27.x</w:t>
        </w:r>
      </w:ins>
      <w:ins w:id="173" w:author="Chunshan Xiong - CATT" w:date="2024-10-04T11:48:00Z">
        <w:r w:rsidRPr="00E10E2E">
          <w:t xml:space="preserve"> </w:t>
        </w:r>
      </w:ins>
      <w:ins w:id="174" w:author="Chunshan Xiong - CATT" w:date="2024-10-04T11:43:00Z">
        <w:r w:rsidRPr="00E10E2E">
          <w:t>of TS 23.50</w:t>
        </w:r>
      </w:ins>
      <w:ins w:id="175" w:author="chunshan xiong-CATT2" w:date="2024-11-20T12:39:00Z">
        <w:r w:rsidR="00C65FFA" w:rsidRPr="00E10E2E">
          <w:t>3</w:t>
        </w:r>
      </w:ins>
      <w:ins w:id="176" w:author="Chunshan Xiong - CATT" w:date="2024-10-04T11:43:00Z">
        <w:r w:rsidRPr="00E10E2E">
          <w:t> [2</w:t>
        </w:r>
      </w:ins>
      <w:ins w:id="177" w:author="chunshan xiong-CATT2" w:date="2024-11-20T12:39:00Z">
        <w:r w:rsidR="00C65FFA" w:rsidRPr="00E10E2E">
          <w:t>0</w:t>
        </w:r>
      </w:ins>
      <w:ins w:id="178" w:author="Chunshan Xiong - CATT" w:date="2024-10-04T11:43:00Z">
        <w:r w:rsidRPr="00E10E2E">
          <w:t>].</w:t>
        </w:r>
      </w:ins>
    </w:p>
    <w:p w14:paraId="6954285B" w14:textId="77777777" w:rsidR="00AE61DD" w:rsidRDefault="00AE61DD" w:rsidP="00AE61DD">
      <w:pPr>
        <w:pStyle w:val="B1"/>
      </w:pPr>
      <w:r>
        <w:tab/>
        <w:t xml:space="preserve">If the PCF receives the RT Latency Indication described in clause 6.1.3.22 of TS 23.503 [20], the PCF executes Uplink-Downlink Transmission Coordination as described in clause 5.37.7 of TS 23.501 [2] and the associated </w:t>
      </w:r>
      <w:proofErr w:type="spellStart"/>
      <w:r>
        <w:t>QoS</w:t>
      </w:r>
      <w:proofErr w:type="spellEnd"/>
      <w:r>
        <w:t xml:space="preserve"> monitoring for the two correlated </w:t>
      </w:r>
      <w:proofErr w:type="spellStart"/>
      <w:r>
        <w:t>QoS</w:t>
      </w:r>
      <w:proofErr w:type="spellEnd"/>
      <w:r>
        <w:t xml:space="preserve"> Flows as described in clause 6.1.3.27.2 of TS 23.503 [20].</w:t>
      </w:r>
    </w:p>
    <w:p w14:paraId="5C9D19CD" w14:textId="77777777" w:rsidR="00AE61DD" w:rsidRDefault="00AE61DD" w:rsidP="00AE61DD">
      <w:pPr>
        <w:pStyle w:val="B1"/>
      </w:pPr>
      <w:r>
        <w:tab/>
        <w:t xml:space="preserve">If the PCF receives PDU Set </w:t>
      </w:r>
      <w:proofErr w:type="spellStart"/>
      <w:r>
        <w:t>QoS</w:t>
      </w:r>
      <w:proofErr w:type="spellEnd"/>
      <w:r>
        <w:t xml:space="preserve"> parameters described in clause 5.7.7 of TS 23.501 [2], the PDU Set </w:t>
      </w:r>
      <w:proofErr w:type="spellStart"/>
      <w:r>
        <w:t>QoS</w:t>
      </w:r>
      <w:proofErr w:type="spellEnd"/>
      <w:r>
        <w:t xml:space="preserve"> parameters are applied as described in clause 6.1.3.22 of TS 23.503 [20].</w:t>
      </w:r>
    </w:p>
    <w:p w14:paraId="11F3B926" w14:textId="77777777" w:rsidR="00AE61DD" w:rsidRDefault="00AE61DD" w:rsidP="00AE61DD">
      <w:pPr>
        <w:pStyle w:val="B1"/>
      </w:pPr>
      <w:r>
        <w:tab/>
        <w:t xml:space="preserve">If the PCF receives an explicit indication (i.e. Indication of ECN marking for L4S) as described in clause 6.1.3.22 of TS 23.503 [20], PCF decides that the service data flow supports ECN marking for L4S. PCF then indicates to the SMF to enable ECN marking for L4S for that </w:t>
      </w:r>
      <w:proofErr w:type="spellStart"/>
      <w:r>
        <w:t>QoS</w:t>
      </w:r>
      <w:proofErr w:type="spellEnd"/>
      <w:r>
        <w:t xml:space="preserve"> flow.</w:t>
      </w:r>
    </w:p>
    <w:p w14:paraId="4E129AF4" w14:textId="77777777" w:rsidR="00AE61DD" w:rsidRPr="00140E21" w:rsidRDefault="00AE61DD" w:rsidP="00AE61DD">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3ACF6CAA" w14:textId="08D33E6F" w:rsidR="00AE61DD" w:rsidRDefault="00AE61DD" w:rsidP="00AE61DD">
      <w:pPr>
        <w:pStyle w:val="NO"/>
        <w:rPr>
          <w:lang w:eastAsia="zh-CN"/>
        </w:rPr>
      </w:pPr>
      <w:r>
        <w:rPr>
          <w:lang w:eastAsia="zh-CN"/>
        </w:rPr>
        <w:t>NOTE 3:</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286CE2E6" w14:textId="2598DE49" w:rsidR="00B4793B" w:rsidRPr="00B4793B" w:rsidRDefault="00AE61DD" w:rsidP="00E27C54">
      <w:pPr>
        <w:pStyle w:val="B1"/>
        <w:rPr>
          <w:lang w:eastAsia="zh-CN"/>
        </w:rPr>
      </w:pPr>
      <w:r>
        <w:rPr>
          <w:lang w:eastAsia="zh-CN"/>
        </w:rPr>
        <w:tab/>
        <w:t xml:space="preserve">For multi-modal flows, the PCF derives the required </w:t>
      </w:r>
      <w:proofErr w:type="spellStart"/>
      <w:r>
        <w:rPr>
          <w:lang w:eastAsia="zh-CN"/>
        </w:rPr>
        <w:t>QoS</w:t>
      </w:r>
      <w:proofErr w:type="spellEnd"/>
      <w:r>
        <w:rPr>
          <w:lang w:eastAsia="zh-CN"/>
        </w:rPr>
        <w:t xml:space="preserve"> parameters in the PCC rules and generates the </w:t>
      </w:r>
      <w:proofErr w:type="spellStart"/>
      <w:r>
        <w:rPr>
          <w:lang w:eastAsia="zh-CN"/>
        </w:rPr>
        <w:t>QoS</w:t>
      </w:r>
      <w:proofErr w:type="spellEnd"/>
      <w:r>
        <w:rPr>
          <w:lang w:eastAsia="zh-CN"/>
        </w:rPr>
        <w:t xml:space="preserve"> monitoring requirements policy for each media flow, based on the information provided by the NEF.</w:t>
      </w:r>
    </w:p>
    <w:p w14:paraId="0C1950D6" w14:textId="77777777" w:rsidR="00AE61DD" w:rsidRDefault="00AE61DD" w:rsidP="00AE61DD">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23ECDCD" w14:textId="77777777" w:rsidR="00AE61DD" w:rsidRDefault="00AE61DD" w:rsidP="00AE61DD">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7E6A03D1" w14:textId="77777777" w:rsidR="00AE61DD" w:rsidRDefault="00AE61DD" w:rsidP="00AE61DD">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44215AAB" w14:textId="77777777" w:rsidR="00AE61DD" w:rsidRDefault="00AE61DD" w:rsidP="00AE61DD">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EA021C5" w14:textId="77777777" w:rsidR="00AE61DD" w:rsidRDefault="00AE61DD" w:rsidP="00AE61D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03C5FA0" w14:textId="77777777" w:rsidR="00AE61DD" w:rsidRDefault="00AE61DD" w:rsidP="00AE61DD">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72D6DE4"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4DDABE8" w14:textId="77777777" w:rsidR="00AE61DD" w:rsidRPr="00140E21" w:rsidRDefault="00AE61DD" w:rsidP="00AE61D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718A239" w14:textId="77777777" w:rsidR="00AE61DD" w:rsidRDefault="00AE61DD" w:rsidP="00AE61DD">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7142E5D" w14:textId="77777777" w:rsidR="00AE61DD" w:rsidRDefault="00AE61DD" w:rsidP="00AE61DD">
      <w:pPr>
        <w:pStyle w:val="B1"/>
        <w:rPr>
          <w:lang w:eastAsia="zh-CN"/>
        </w:rPr>
      </w:pPr>
      <w:r>
        <w:rPr>
          <w:lang w:eastAsia="zh-CN"/>
        </w:rPr>
        <w:lastRenderedPageBreak/>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C436E76" w14:textId="77777777" w:rsidR="00AE61DD" w:rsidRDefault="00AE61DD" w:rsidP="00AE61DD">
      <w:pPr>
        <w:pStyle w:val="B1"/>
        <w:rPr>
          <w:lang w:eastAsia="zh-CN"/>
        </w:rPr>
      </w:pPr>
      <w:r>
        <w:rPr>
          <w:lang w:eastAsia="zh-CN"/>
        </w:rPr>
        <w:tab/>
        <w:t xml:space="preserve">The TSCTSF that receives Capability for BAT adaptation or BAT Window in step 3a shall subscribe to notification on BAT offset via sending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request message to the PCF.</w:t>
      </w:r>
    </w:p>
    <w:p w14:paraId="41F1AC6A" w14:textId="77777777" w:rsidR="00AE61DD" w:rsidRDefault="00AE61DD" w:rsidP="00AE61DD">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F70289C" w14:textId="77777777" w:rsidR="00AE61DD" w:rsidRDefault="00AE61DD" w:rsidP="00AE61D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3CD2DB2A" w14:textId="77777777" w:rsidR="00AE61DD" w:rsidRDefault="00AE61DD" w:rsidP="00AE61DD">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02EA2B8" w14:textId="77777777" w:rsidR="00AE61DD" w:rsidRDefault="00AE61DD" w:rsidP="00AE61D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82512C3"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614D72DE" w14:textId="77777777" w:rsidR="00AE61DD" w:rsidRDefault="00AE61DD" w:rsidP="00AE61D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33CA769" w14:textId="77777777" w:rsidR="00AE61DD" w:rsidRPr="00140E21" w:rsidRDefault="00AE61DD" w:rsidP="00AE61D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78EF67B8" w14:textId="77777777" w:rsidR="00AE61DD" w:rsidRDefault="00AE61DD" w:rsidP="00AE61DD">
      <w:pPr>
        <w:pStyle w:val="40"/>
        <w:rPr>
          <w:lang w:eastAsia="zh-CN"/>
        </w:rPr>
      </w:pPr>
      <w:bookmarkStart w:id="179" w:name="_CR4_15_6_6a"/>
      <w:bookmarkStart w:id="180" w:name="_Toc36191989"/>
      <w:bookmarkStart w:id="181" w:name="_Toc45193079"/>
      <w:bookmarkStart w:id="182" w:name="_Toc47592711"/>
      <w:bookmarkStart w:id="183" w:name="_Toc51834798"/>
      <w:bookmarkStart w:id="184" w:name="_Toc170197663"/>
      <w:bookmarkStart w:id="185" w:name="_Toc170196065"/>
      <w:bookmarkEnd w:id="179"/>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180"/>
      <w:bookmarkEnd w:id="181"/>
      <w:bookmarkEnd w:id="182"/>
      <w:bookmarkEnd w:id="183"/>
      <w:bookmarkEnd w:id="184"/>
      <w:bookmarkEnd w:id="185"/>
    </w:p>
    <w:p w14:paraId="136AF25C" w14:textId="77777777" w:rsidR="00AE61DD" w:rsidRDefault="00AE61DD" w:rsidP="00AE61DD">
      <w:pPr>
        <w:pStyle w:val="TH"/>
      </w:pPr>
      <w:r w:rsidRPr="00197642">
        <w:object w:dxaOrig="11351" w:dyaOrig="9101" w14:anchorId="5447D454">
          <v:shape id="_x0000_i1028" type="#_x0000_t75" style="width:480pt;height:454.2pt" o:ole="">
            <v:imagedata r:id="rId20" o:title=""/>
          </v:shape>
          <o:OLEObject Type="Embed" ProgID="Visio.Drawing.11" ShapeID="_x0000_i1028" DrawAspect="Content" ObjectID="_1799044528" r:id="rId21"/>
        </w:object>
      </w:r>
    </w:p>
    <w:p w14:paraId="08E07849" w14:textId="77777777" w:rsidR="00AE61DD" w:rsidRDefault="00AE61DD" w:rsidP="00AE61DD">
      <w:pPr>
        <w:pStyle w:val="TF"/>
      </w:pPr>
      <w:bookmarkStart w:id="186" w:name="_CRFigure4_15_6_6a1"/>
      <w:r>
        <w:t xml:space="preserve">Figure </w:t>
      </w:r>
      <w:bookmarkEnd w:id="186"/>
      <w:r>
        <w:t xml:space="preserve">4.15.6.6a-1: AF session with required </w:t>
      </w:r>
      <w:proofErr w:type="spellStart"/>
      <w:r>
        <w:t>QoS</w:t>
      </w:r>
      <w:proofErr w:type="spellEnd"/>
      <w:r>
        <w:t xml:space="preserve"> update procedure</w:t>
      </w:r>
    </w:p>
    <w:p w14:paraId="2673393A" w14:textId="3FCA98DE" w:rsidR="00AE61DD" w:rsidRDefault="00AE61DD" w:rsidP="00AE61DD">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Ind</w:t>
      </w:r>
      <w:r w:rsidR="00AC4648">
        <w:t>ication of ECN marking for L4S,</w:t>
      </w:r>
      <w:r w:rsidR="00CA482B">
        <w:t xml:space="preserve"> Data Burst Size Marking Support Indication, Time to Next Burst Support Indication</w:t>
      </w:r>
      <w:r w:rsidR="00AC4648">
        <w:t xml:space="preserve">, </w:t>
      </w:r>
      <w:r>
        <w:t xml:space="preserve">PDU Set </w:t>
      </w:r>
      <w:proofErr w:type="spellStart"/>
      <w:r>
        <w:t>QoS</w:t>
      </w:r>
      <w:proofErr w:type="spellEnd"/>
      <w:r>
        <w:t xml:space="preserve"> Parameters (as described in clause 5.7.7 of TS 23.501 [2]) and Protocol Description (as described in clause 5.37.5</w:t>
      </w:r>
      <w:r w:rsidR="00CA482B">
        <w:t xml:space="preserve">, </w:t>
      </w:r>
      <w:r>
        <w:t>5.37.8.3</w:t>
      </w:r>
      <w:r w:rsidR="00CA482B">
        <w:t xml:space="preserve"> and other (sub</w:t>
      </w:r>
      <w:proofErr w:type="gramStart"/>
      <w:r w:rsidR="00CA482B">
        <w:t>)clauses</w:t>
      </w:r>
      <w:proofErr w:type="gramEnd"/>
      <w:r w:rsidR="00CA482B">
        <w:t xml:space="preserve"> in clause 5.37</w:t>
      </w:r>
      <w:r>
        <w:t xml:space="preserve">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The AF may also provide an Averaging Window.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w:t>
      </w:r>
      <w:r>
        <w:lastRenderedPageBreak/>
        <w:t xml:space="preserve">or UPF (downlink), Periodicity, Time domain, Survival Time, Capability for BAT adaptation or BAT Window, Periodicity Range.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 Optionally, Packet Delay Variation requirements can be included in the AF request as described in clause 6.1.3.26 of TS 23.503 [20]</w:t>
      </w:r>
      <w:r w:rsidRPr="00E10E2E">
        <w:t>.</w:t>
      </w:r>
      <w:ins w:id="187" w:author="Chunshan Xiong - CATT" w:date="2024-08-07T16:15:00Z">
        <w:r w:rsidR="00E6614B" w:rsidRPr="00E10E2E">
          <w:rPr>
            <w:lang w:eastAsia="zh-CN"/>
          </w:rPr>
          <w:t xml:space="preserve"> </w:t>
        </w:r>
      </w:ins>
      <w:ins w:id="188" w:author="Chunshan Xiong - CATT-166ahe" w:date="2025-01-13T18:16:00Z">
        <w:r w:rsidR="007C276D">
          <w:rPr>
            <w:lang w:eastAsia="zh-CN"/>
          </w:rPr>
          <w:t xml:space="preserve">The </w:t>
        </w:r>
      </w:ins>
      <w:ins w:id="189" w:author="chunshan xiong-CATT2" w:date="2024-11-20T12:42:00Z">
        <w:r w:rsidR="00C65FFA" w:rsidRPr="00E10E2E">
          <w:rPr>
            <w:lang w:eastAsia="zh-CN"/>
          </w:rPr>
          <w:t>AF may include (S</w:t>
        </w:r>
        <w:proofErr w:type="gramStart"/>
        <w:r w:rsidR="00C65FFA" w:rsidRPr="00E10E2E">
          <w:rPr>
            <w:lang w:eastAsia="zh-CN"/>
          </w:rPr>
          <w:t>)RTP</w:t>
        </w:r>
        <w:proofErr w:type="gramEnd"/>
        <w:r w:rsidR="00C65FFA" w:rsidRPr="00E10E2E">
          <w:rPr>
            <w:lang w:eastAsia="zh-CN"/>
          </w:rPr>
          <w:t xml:space="preserve"> Multiplexed Media Identification Information in the Flow Description</w:t>
        </w:r>
      </w:ins>
      <w:ins w:id="190" w:author="chunshan xiong-CATT2" w:date="2024-11-21T03:22:00Z">
        <w:r w:rsidR="000A2FBB" w:rsidRPr="00E10E2E">
          <w:rPr>
            <w:lang w:eastAsia="zh-CN"/>
          </w:rPr>
          <w:t xml:space="preserve"> </w:t>
        </w:r>
      </w:ins>
      <w:ins w:id="191" w:author="samsung" w:date="2024-11-21T01:34:00Z">
        <w:r w:rsidR="0056762E" w:rsidRPr="00E10E2E">
          <w:rPr>
            <w:lang w:eastAsia="zh-CN"/>
          </w:rPr>
          <w:t xml:space="preserve">and separate service requirements per media flow </w:t>
        </w:r>
      </w:ins>
      <w:ins w:id="192" w:author="Xiaowan Ke" w:date="2024-11-21T00:14:00Z">
        <w:r w:rsidR="00F81F04" w:rsidRPr="00E10E2E">
          <w:rPr>
            <w:lang w:eastAsia="zh-CN"/>
          </w:rPr>
          <w:t>and</w:t>
        </w:r>
      </w:ins>
      <w:ins w:id="193" w:author="chunshan xiong-CATT2" w:date="2024-11-20T12:42:00Z">
        <w:r w:rsidR="00C65FFA" w:rsidRPr="00E10E2E">
          <w:rPr>
            <w:lang w:eastAsia="zh-CN"/>
          </w:rPr>
          <w:t xml:space="preserve"> request</w:t>
        </w:r>
      </w:ins>
      <w:ins w:id="194" w:author="Xiaowan Ke" w:date="2024-11-21T00:14:00Z">
        <w:r w:rsidR="00F81F04" w:rsidRPr="00E10E2E">
          <w:rPr>
            <w:lang w:eastAsia="zh-CN"/>
          </w:rPr>
          <w:t>s</w:t>
        </w:r>
      </w:ins>
      <w:ins w:id="195" w:author="chunshan xiong-CATT2" w:date="2024-11-20T12:42:00Z">
        <w:r w:rsidR="00C65FFA" w:rsidRPr="00E10E2E">
          <w:rPr>
            <w:lang w:eastAsia="zh-CN"/>
          </w:rPr>
          <w:t xml:space="preserve"> for differentiated </w:t>
        </w:r>
        <w:proofErr w:type="spellStart"/>
        <w:r w:rsidR="00C65FFA" w:rsidRPr="00E10E2E">
          <w:rPr>
            <w:lang w:eastAsia="zh-CN"/>
          </w:rPr>
          <w:t>QoS</w:t>
        </w:r>
        <w:proofErr w:type="spellEnd"/>
        <w:r w:rsidR="00C65FFA" w:rsidRPr="00E10E2E">
          <w:rPr>
            <w:lang w:eastAsia="zh-CN"/>
          </w:rPr>
          <w:t xml:space="preserve"> handling for media flows</w:t>
        </w:r>
      </w:ins>
      <w:ins w:id="196" w:author="Xiaowan Ke" w:date="2024-11-21T00:19:00Z">
        <w:r w:rsidR="00A46CEE" w:rsidRPr="00E10E2E">
          <w:rPr>
            <w:lang w:eastAsia="zh-CN"/>
          </w:rPr>
          <w:t xml:space="preserve"> </w:t>
        </w:r>
        <w:r w:rsidR="00A46CEE" w:rsidRPr="00E10E2E">
          <w:rPr>
            <w:lang w:eastAsia="ko-KR"/>
          </w:rPr>
          <w:t>multiplexed into a single UDP/IP traffic flow</w:t>
        </w:r>
      </w:ins>
      <w:ins w:id="197" w:author="chunshan xiong-CATT2" w:date="2024-11-20T12:42:00Z">
        <w:r w:rsidR="00C65FFA" w:rsidRPr="00E10E2E">
          <w:rPr>
            <w:lang w:eastAsia="zh-CN"/>
          </w:rPr>
          <w:t xml:space="preserve"> as described in </w:t>
        </w:r>
      </w:ins>
      <w:ins w:id="198" w:author="Chunshan Xiong - CATT-166ahe" w:date="2025-01-13T18:16:00Z">
        <w:r w:rsidR="007C276D">
          <w:rPr>
            <w:lang w:eastAsia="zh-CN"/>
          </w:rPr>
          <w:t xml:space="preserve">clause </w:t>
        </w:r>
      </w:ins>
      <w:ins w:id="199" w:author="chunshan xiong-CATT2" w:date="2024-11-20T12:42:00Z">
        <w:r w:rsidR="00C65FFA" w:rsidRPr="00E10E2E">
          <w:rPr>
            <w:lang w:eastAsia="zh-CN"/>
          </w:rPr>
          <w:t>6.1.3.27.x of TS23.503 [20]</w:t>
        </w:r>
      </w:ins>
      <w:ins w:id="200" w:author="Chunshan Xiong - CATT" w:date="2024-08-07T16:15:00Z">
        <w:r w:rsidR="00E6614B" w:rsidRPr="00E10E2E">
          <w:rPr>
            <w:lang w:eastAsia="zh-CN"/>
          </w:rPr>
          <w:t>.</w:t>
        </w:r>
      </w:ins>
      <w:ins w:id="201" w:author="OPPO-1" w:date="2024-09-29T20:51:00Z">
        <w:r w:rsidR="00F56778" w:rsidRPr="00F22BA9">
          <w:rPr>
            <w:rFonts w:eastAsia="Times New Roman"/>
            <w:lang w:eastAsia="zh-CN"/>
          </w:rPr>
          <w:t xml:space="preserve"> </w:t>
        </w:r>
      </w:ins>
    </w:p>
    <w:p w14:paraId="67AD9D22" w14:textId="77777777" w:rsidR="00AE61DD" w:rsidRDefault="00AE61DD" w:rsidP="00AE61DD">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0A720815" w14:textId="77777777" w:rsidR="00AE61DD" w:rsidRDefault="00AE61DD" w:rsidP="00AE61DD">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3ACC23A" w14:textId="77777777" w:rsidR="00AE61DD" w:rsidRDefault="00AE61DD" w:rsidP="00AE61DD">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5A4188B" w14:textId="77777777" w:rsidR="00AE61DD" w:rsidRDefault="00AE61DD" w:rsidP="00AE61D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234E4E6F" w14:textId="77777777" w:rsidR="00AE61DD" w:rsidRDefault="00AE61DD" w:rsidP="00AE61DD">
      <w:pPr>
        <w:pStyle w:val="B1"/>
      </w:pPr>
      <w:r>
        <w:t>3a.</w:t>
      </w:r>
      <w:r>
        <w:tab/>
      </w:r>
      <w:proofErr w:type="gramStart"/>
      <w:r>
        <w:t>If</w:t>
      </w:r>
      <w:proofErr w:type="gramEnd"/>
      <w:r>
        <w:t xml:space="preserve">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E23CC2C" w14:textId="77777777" w:rsidR="00AE61DD" w:rsidRDefault="00AE61DD" w:rsidP="00AE61D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E5C7147" w14:textId="77777777" w:rsidR="00AE61DD" w:rsidRDefault="00AE61DD" w:rsidP="00AE61DD">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forwards the received parameters after executing the adjustment and mapping actions described in step 3b of clause 4.15.6.6.</w:t>
      </w:r>
    </w:p>
    <w:p w14:paraId="0B727A9A" w14:textId="77777777" w:rsidR="00AE61DD" w:rsidRDefault="00AE61DD" w:rsidP="00AE61DD">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1D61633" w14:textId="77777777" w:rsidR="00AE61DD" w:rsidRDefault="00AE61DD" w:rsidP="00AE61DD">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D1E7B77" w14:textId="77777777" w:rsidR="00AE61DD" w:rsidRDefault="00AE61DD" w:rsidP="00AE61DD">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25737560" w14:textId="77777777" w:rsidR="00AE61DD" w:rsidRDefault="00AE61DD" w:rsidP="00AE61D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96AA1FD" w14:textId="77777777" w:rsidR="00AE61DD" w:rsidRDefault="00AE61DD" w:rsidP="00AE61D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AD55700" w14:textId="77777777" w:rsidR="00AE61DD" w:rsidRDefault="00AE61DD" w:rsidP="00AE61D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15779104" w14:textId="77777777" w:rsidR="00AE61DD" w:rsidRDefault="00AE61DD" w:rsidP="00AE61D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702FD3A" w14:textId="77777777" w:rsidR="00AE61DD" w:rsidRDefault="00AE61DD" w:rsidP="00AE61DD">
      <w:pPr>
        <w:pStyle w:val="B1"/>
      </w:pPr>
      <w:r>
        <w:lastRenderedPageBreak/>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38B96B71" w14:textId="77777777" w:rsidR="00AE61DD" w:rsidRDefault="00AE61DD" w:rsidP="00AE61D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C5BB1EE" w14:textId="77777777" w:rsidR="00AE61DD" w:rsidRDefault="00AE61DD" w:rsidP="00AE61DD">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4C5D62C" w14:textId="6544884C" w:rsidR="00AE61DD" w:rsidRDefault="00AE61DD" w:rsidP="00AE61DD">
      <w:pPr>
        <w:pStyle w:val="B1"/>
      </w:pPr>
      <w:r>
        <w:t>7.</w:t>
      </w:r>
      <w:r>
        <w:tab/>
        <w:t xml:space="preserve">The NEF sends </w:t>
      </w:r>
      <w:proofErr w:type="spellStart"/>
      <w:r>
        <w:t>Nnef_AFsessionWithQoS_Notify</w:t>
      </w:r>
      <w:proofErr w:type="spellEnd"/>
      <w:r>
        <w:t xml:space="preserve"> message with the event reported by the PCF to the AF.</w:t>
      </w:r>
    </w:p>
    <w:p w14:paraId="12B49BDD" w14:textId="77777777" w:rsidR="000C3FE1" w:rsidRDefault="000C3FE1" w:rsidP="000C3FE1">
      <w:pPr>
        <w:pStyle w:val="2"/>
        <w:pBdr>
          <w:top w:val="single" w:sz="4" w:space="1" w:color="auto"/>
          <w:left w:val="single" w:sz="4" w:space="4" w:color="auto"/>
          <w:bottom w:val="single" w:sz="4" w:space="1" w:color="auto"/>
          <w:right w:val="single" w:sz="4" w:space="4" w:color="auto"/>
        </w:pBdr>
        <w:jc w:val="center"/>
        <w:rPr>
          <w:b/>
          <w:bCs/>
          <w:color w:val="FF0000"/>
        </w:rPr>
      </w:pPr>
      <w:bookmarkStart w:id="202" w:name="_Toc20204270"/>
      <w:bookmarkStart w:id="203" w:name="_Toc27894962"/>
      <w:bookmarkStart w:id="204" w:name="_Toc36192043"/>
      <w:bookmarkStart w:id="205" w:name="_Toc45193133"/>
      <w:bookmarkStart w:id="206" w:name="_Toc47592765"/>
      <w:bookmarkStart w:id="207" w:name="_Toc51834852"/>
      <w:bookmarkStart w:id="208" w:name="_Toc178071875"/>
      <w:r>
        <w:rPr>
          <w:b/>
          <w:bCs/>
          <w:color w:val="FF0000"/>
        </w:rPr>
        <w:t xml:space="preserve">NEXT CHANGE </w:t>
      </w:r>
    </w:p>
    <w:p w14:paraId="42F6AF2B" w14:textId="77777777" w:rsidR="00EF0F3C" w:rsidRPr="00140E21" w:rsidRDefault="00EF0F3C" w:rsidP="00EF0F3C">
      <w:pPr>
        <w:pStyle w:val="40"/>
      </w:pPr>
      <w:r w:rsidRPr="00140E21">
        <w:t>4.17.6.1</w:t>
      </w:r>
      <w:r w:rsidRPr="00140E21">
        <w:tab/>
        <w:t>General</w:t>
      </w:r>
      <w:bookmarkEnd w:id="202"/>
      <w:bookmarkEnd w:id="203"/>
      <w:bookmarkEnd w:id="204"/>
      <w:bookmarkEnd w:id="205"/>
      <w:bookmarkEnd w:id="206"/>
      <w:bookmarkEnd w:id="207"/>
      <w:bookmarkEnd w:id="208"/>
    </w:p>
    <w:p w14:paraId="0CAAEE33" w14:textId="77777777" w:rsidR="00EF0F3C" w:rsidRPr="00140E21" w:rsidRDefault="00EF0F3C" w:rsidP="00EF0F3C">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480CB62" w14:textId="77777777" w:rsidR="00EF0F3C" w:rsidRPr="00140E21" w:rsidRDefault="00EF0F3C" w:rsidP="00EF0F3C">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C073290" w14:textId="77777777" w:rsidR="00EF0F3C" w:rsidRPr="00140E21" w:rsidRDefault="00EF0F3C" w:rsidP="00EF0F3C">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2B8E7D" w14:textId="77777777" w:rsidR="00EF0F3C" w:rsidRPr="00140E21" w:rsidRDefault="00EF0F3C" w:rsidP="00EF0F3C">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41061286" w14:textId="77777777" w:rsidR="00EF0F3C" w:rsidRPr="00140E21" w:rsidRDefault="00EF0F3C" w:rsidP="00EF0F3C">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2101729A" w14:textId="77777777" w:rsidR="00EF0F3C" w:rsidRDefault="00EF0F3C" w:rsidP="00EF0F3C">
      <w:r w:rsidRPr="00140E21">
        <w:t>UPFs may be associated with UPF Provisioning Information in the NRF. The UPF Provisioning Information consists of</w:t>
      </w:r>
      <w:r>
        <w:t>:</w:t>
      </w:r>
    </w:p>
    <w:p w14:paraId="4F964234" w14:textId="77777777" w:rsidR="00EF0F3C" w:rsidRDefault="00EF0F3C" w:rsidP="00EF0F3C">
      <w:pPr>
        <w:pStyle w:val="B1"/>
      </w:pPr>
      <w:r>
        <w:t>-</w:t>
      </w:r>
      <w:r>
        <w:tab/>
      </w:r>
      <w:proofErr w:type="gramStart"/>
      <w:r w:rsidRPr="00140E21">
        <w:t>a</w:t>
      </w:r>
      <w:proofErr w:type="gramEnd"/>
      <w:r w:rsidRPr="00140E21">
        <w:t xml:space="preserve"> list of (S-NSSAI, DNN)</w:t>
      </w:r>
      <w:r>
        <w:t>;</w:t>
      </w:r>
    </w:p>
    <w:p w14:paraId="5276B0F0" w14:textId="77777777" w:rsidR="00EF0F3C" w:rsidRDefault="00EF0F3C" w:rsidP="00EF0F3C">
      <w:pPr>
        <w:pStyle w:val="B1"/>
      </w:pPr>
      <w:r>
        <w:t>-</w:t>
      </w:r>
      <w:r>
        <w:tab/>
        <w:t>UE IPv4 Address Ranges and/or IPv6 Prefix Range(s) per (S-NSSAI, DNN);</w:t>
      </w:r>
      <w:r w:rsidRPr="00140E21">
        <w:t xml:space="preserve"> and</w:t>
      </w:r>
    </w:p>
    <w:p w14:paraId="2E6EBE2E" w14:textId="77777777" w:rsidR="00EF0F3C" w:rsidRDefault="00EF0F3C" w:rsidP="00EF0F3C">
      <w:pPr>
        <w:pStyle w:val="NO"/>
      </w:pPr>
      <w:r>
        <w:t>NOTE 2:</w:t>
      </w:r>
      <w:r>
        <w:tab/>
        <w:t>The above information can be used by the SMF for UPF selection when static IP address/prefix allocation is required for a UE.</w:t>
      </w:r>
    </w:p>
    <w:p w14:paraId="6982C021" w14:textId="77777777" w:rsidR="00EF0F3C" w:rsidRDefault="00EF0F3C" w:rsidP="00EF0F3C">
      <w:pPr>
        <w:pStyle w:val="B1"/>
      </w:pPr>
      <w:r>
        <w:t>-</w:t>
      </w:r>
      <w:r>
        <w:tab/>
      </w:r>
      <w:proofErr w:type="gramStart"/>
      <w:r w:rsidRPr="00140E21">
        <w:t>a</w:t>
      </w:r>
      <w:proofErr w:type="gramEnd"/>
      <w:r w:rsidRPr="00140E21">
        <w:t xml:space="preserve">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58118E86" w14:textId="3BE530F6" w:rsidR="00EF0F3C" w:rsidRPr="00140E21" w:rsidRDefault="00EF0F3C" w:rsidP="00EF0F3C">
      <w:pPr>
        <w:pStyle w:val="B1"/>
      </w:pPr>
      <w:r>
        <w:t>-</w:t>
      </w:r>
      <w:r>
        <w:tab/>
      </w:r>
      <w:proofErr w:type="gramStart"/>
      <w:r w:rsidRPr="00140E21">
        <w:t>the</w:t>
      </w:r>
      <w:proofErr w:type="gramEnd"/>
      <w:r w:rsidRPr="00140E21">
        <w:t xml:space="preserve"> supported ATSSS steering functionality, i.e. whether MPTCP functionality or ATSSS-LL functionality or</w:t>
      </w:r>
      <w:r>
        <w:t xml:space="preserve"> MPQUIC</w:t>
      </w:r>
      <w:r w:rsidR="00CA482B">
        <w:t>-UDP functionality or MPQUIC-IP functionality or MPQUIC-E</w:t>
      </w:r>
      <w:r>
        <w:t xml:space="preserve"> functionality, or any combination of them is</w:t>
      </w:r>
      <w:r w:rsidRPr="00140E21">
        <w:t xml:space="preserve"> supported.</w:t>
      </w:r>
    </w:p>
    <w:p w14:paraId="34959108" w14:textId="77777777" w:rsidR="00EF0F3C" w:rsidRDefault="00EF0F3C" w:rsidP="00EF0F3C">
      <w:pPr>
        <w:pStyle w:val="B1"/>
      </w:pPr>
      <w:r>
        <w:t>-</w:t>
      </w:r>
      <w:r>
        <w:tab/>
        <w:t xml:space="preserve">the supported UPF event exposure service and supported Event IDs, e.g. local notification of </w:t>
      </w:r>
      <w:proofErr w:type="spellStart"/>
      <w:r>
        <w:t>QoS</w:t>
      </w:r>
      <w:proofErr w:type="spellEnd"/>
      <w:r>
        <w:t xml:space="preserve"> Monitoring to AF or e.g. events for data collection to NWDAF by </w:t>
      </w:r>
      <w:proofErr w:type="spellStart"/>
      <w:r>
        <w:t>Nupf_EventExposure_Notify</w:t>
      </w:r>
      <w:proofErr w:type="spellEnd"/>
      <w:r>
        <w:t>.</w:t>
      </w:r>
    </w:p>
    <w:p w14:paraId="68E9BE63" w14:textId="5CAC331A" w:rsidR="00EF0F3C" w:rsidRDefault="00EF0F3C" w:rsidP="00EF0F3C">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209" w:author="Georgios Gkellas (Nokia)" w:date="2024-10-01T14:13:00Z">
        <w:r>
          <w:t xml:space="preserve">, </w:t>
        </w:r>
      </w:ins>
      <w:ins w:id="210" w:author="Georgios Gkellas (Nokia)" w:date="2024-10-01T14:14:00Z">
        <w:r w:rsidRPr="00E10E2E">
          <w:t xml:space="preserve">traffic </w:t>
        </w:r>
      </w:ins>
      <w:ins w:id="211" w:author="Chunshan Xiong - CATT-166ahe-d3" w:date="2025-01-22T09:38:00Z">
        <w:r w:rsidR="008B342F">
          <w:t>identification</w:t>
        </w:r>
      </w:ins>
      <w:ins w:id="212" w:author="Georgios Gkellas (Nokia)" w:date="2024-10-01T14:14:00Z">
        <w:r w:rsidRPr="00E10E2E">
          <w:t xml:space="preserve"> and differentiated </w:t>
        </w:r>
        <w:proofErr w:type="spellStart"/>
        <w:r w:rsidRPr="00E10E2E">
          <w:t>QoS</w:t>
        </w:r>
        <w:proofErr w:type="spellEnd"/>
        <w:r w:rsidRPr="00E10E2E">
          <w:t xml:space="preserve"> Flow </w:t>
        </w:r>
      </w:ins>
      <w:ins w:id="213" w:author="Georgios Gkellas (Nokia)" w:date="2024-10-01T14:15:00Z">
        <w:r w:rsidRPr="00E10E2E">
          <w:t>mapping for media flows</w:t>
        </w:r>
      </w:ins>
      <w:ins w:id="214" w:author="Xiaowan Ke" w:date="2024-11-21T00:14:00Z">
        <w:r w:rsidR="00F81F04" w:rsidRPr="00E10E2E">
          <w:t xml:space="preserve"> </w:t>
        </w:r>
      </w:ins>
      <w:ins w:id="215" w:author="Xiaowan Ke" w:date="2024-11-21T00:19:00Z">
        <w:r w:rsidR="00A46CEE" w:rsidRPr="00E10E2E">
          <w:rPr>
            <w:lang w:eastAsia="ko-KR"/>
          </w:rPr>
          <w:t>multiplexed into a single UDP/IP traffic flow</w:t>
        </w:r>
      </w:ins>
      <w:ins w:id="216" w:author="Georgios Gkellas (Nokia)" w:date="2024-10-01T14:15:00Z">
        <w:r w:rsidRPr="00E10E2E">
          <w:t>, specified in clause 5.37.</w:t>
        </w:r>
      </w:ins>
      <w:ins w:id="217" w:author="Chunshan Xiong - CATT-166ahe-d3" w:date="2025-01-22T09:37:00Z">
        <w:r w:rsidR="00357D5E">
          <w:t>11</w:t>
        </w:r>
      </w:ins>
      <w:ins w:id="218" w:author="Georgios Gkellas (Nokia)" w:date="2024-10-01T14:15:00Z">
        <w:r w:rsidRPr="00E10E2E">
          <w:t xml:space="preserve"> of TS 23.501 [2]</w:t>
        </w:r>
      </w:ins>
      <w:r w:rsidRPr="00E10E2E">
        <w:t>).</w:t>
      </w:r>
    </w:p>
    <w:p w14:paraId="6A39DE0A" w14:textId="77777777" w:rsidR="00EF0F3C" w:rsidRDefault="00EF0F3C" w:rsidP="00EF0F3C">
      <w:pPr>
        <w:pStyle w:val="B1"/>
      </w:pPr>
      <w:r>
        <w:t>-</w:t>
      </w:r>
      <w:r>
        <w:tab/>
      </w:r>
      <w:proofErr w:type="gramStart"/>
      <w:r>
        <w:t>the</w:t>
      </w:r>
      <w:proofErr w:type="gramEnd"/>
      <w:r>
        <w:t xml:space="preserve"> supported operator configurable UPF capabilities as described in clause 5.8.2.21 of TS 23.501 [2].</w:t>
      </w:r>
    </w:p>
    <w:p w14:paraId="49080C0F" w14:textId="77777777" w:rsidR="00EF0F3C" w:rsidRDefault="00EF0F3C" w:rsidP="00EF0F3C">
      <w:pPr>
        <w:pStyle w:val="B1"/>
      </w:pPr>
      <w:r>
        <w:t>-</w:t>
      </w:r>
      <w:r>
        <w:tab/>
      </w:r>
      <w:proofErr w:type="gramStart"/>
      <w:r>
        <w:t>the</w:t>
      </w:r>
      <w:proofErr w:type="gramEnd"/>
      <w:r>
        <w:t xml:space="preserve"> support of NAT information exposure functionality (see clause 6.2.3 of TS 23.501 [2]).</w:t>
      </w:r>
    </w:p>
    <w:p w14:paraId="54C380E7" w14:textId="14168B75" w:rsidR="00EF0F3C" w:rsidRDefault="00EF0F3C" w:rsidP="00EF0F3C">
      <w:pPr>
        <w:pStyle w:val="B1"/>
      </w:pPr>
      <w:r>
        <w:t>-</w:t>
      </w:r>
      <w:r>
        <w:tab/>
      </w:r>
      <w:proofErr w:type="gramStart"/>
      <w:r>
        <w:t>the</w:t>
      </w:r>
      <w:proofErr w:type="gramEnd"/>
      <w:r>
        <w:t xml:space="preserve"> support of IP or MAC filter-based packet detection functionality (see clause 6.2.3 of TS 23.501 [2]).</w:t>
      </w:r>
    </w:p>
    <w:p w14:paraId="3FF0B702" w14:textId="5793BEBE" w:rsidR="00CA482B" w:rsidRPr="00CA482B" w:rsidRDefault="00CA482B" w:rsidP="00EF0F3C">
      <w:pPr>
        <w:pStyle w:val="B1"/>
      </w:pPr>
      <w:r>
        <w:lastRenderedPageBreak/>
        <w:t>-</w:t>
      </w:r>
      <w:r>
        <w:tab/>
      </w:r>
      <w:proofErr w:type="gramStart"/>
      <w:r>
        <w:t>the</w:t>
      </w:r>
      <w:proofErr w:type="gramEnd"/>
      <w:r>
        <w:t xml:space="preserve"> supported N6 delay measurement protocol. This can be used by SMF to determine candidate UPF(s) to perform N6 delay measurements as defined in clause 6.2 of TS 23.548 [74].</w:t>
      </w:r>
    </w:p>
    <w:p w14:paraId="6B34F582" w14:textId="77777777" w:rsidR="00EF0F3C" w:rsidRPr="00140E21" w:rsidRDefault="00EF0F3C" w:rsidP="00EF0F3C">
      <w:r w:rsidRPr="00140E21">
        <w:t>The SMF Area Identity</w:t>
      </w:r>
      <w:r>
        <w:t xml:space="preserve"> and UE IPv4 Address Ranges and/or IPv6 Prefix Range(s) are </w:t>
      </w:r>
      <w:r w:rsidRPr="00140E21">
        <w:t>optional in the UPF Provisioning Information.</w:t>
      </w:r>
    </w:p>
    <w:p w14:paraId="112DB230" w14:textId="77777777" w:rsidR="00BB5F84" w:rsidRPr="00EF0F3C" w:rsidRDefault="00BB5F84" w:rsidP="00AE61DD">
      <w:pPr>
        <w:pStyle w:val="B1"/>
      </w:pPr>
    </w:p>
    <w:p w14:paraId="12BE1268" w14:textId="253C1ACD" w:rsidR="00BB5F84" w:rsidRDefault="00764CA9" w:rsidP="00BB5F84">
      <w:pPr>
        <w:pStyle w:val="2"/>
        <w:pBdr>
          <w:top w:val="single" w:sz="4" w:space="1" w:color="auto"/>
          <w:left w:val="single" w:sz="4" w:space="4" w:color="auto"/>
          <w:bottom w:val="single" w:sz="4" w:space="1" w:color="auto"/>
          <w:right w:val="single" w:sz="4" w:space="4" w:color="auto"/>
        </w:pBdr>
        <w:jc w:val="center"/>
        <w:rPr>
          <w:b/>
          <w:bCs/>
          <w:color w:val="FF0000"/>
        </w:rPr>
      </w:pPr>
      <w:bookmarkStart w:id="219" w:name="_CR5_8_5_4"/>
      <w:bookmarkStart w:id="220" w:name="_CR5_2_5_3_3"/>
      <w:bookmarkStart w:id="221" w:name="_CR5_2_6_9_3"/>
      <w:bookmarkStart w:id="222" w:name="_CR5_2_6_9_4"/>
      <w:bookmarkStart w:id="223" w:name="_CR5_2_6_9_5"/>
      <w:bookmarkEnd w:id="219"/>
      <w:bookmarkEnd w:id="220"/>
      <w:bookmarkEnd w:id="221"/>
      <w:bookmarkEnd w:id="222"/>
      <w:bookmarkEnd w:id="223"/>
      <w:r>
        <w:rPr>
          <w:b/>
          <w:bCs/>
          <w:color w:val="FF0000"/>
          <w:lang w:eastAsia="zh-CN"/>
        </w:rPr>
        <w:t>NEXT</w:t>
      </w:r>
      <w:r>
        <w:rPr>
          <w:b/>
          <w:bCs/>
          <w:color w:val="FF0000"/>
        </w:rPr>
        <w:t xml:space="preserve"> </w:t>
      </w:r>
      <w:r w:rsidR="00BB5F84">
        <w:rPr>
          <w:b/>
          <w:bCs/>
          <w:color w:val="FF0000"/>
        </w:rPr>
        <w:t xml:space="preserve">CHANGE </w:t>
      </w:r>
    </w:p>
    <w:p w14:paraId="06A6FCF3" w14:textId="77777777" w:rsidR="00BB5F84" w:rsidRPr="00BB5F84" w:rsidRDefault="00BB5F84" w:rsidP="00BB5F8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24" w:name="_Toc20204490"/>
      <w:bookmarkStart w:id="225" w:name="_Toc27895189"/>
      <w:bookmarkStart w:id="226" w:name="_Toc36192286"/>
      <w:bookmarkStart w:id="227" w:name="_Toc45193399"/>
      <w:bookmarkStart w:id="228" w:name="_Toc47593031"/>
      <w:bookmarkStart w:id="229" w:name="_Toc51835118"/>
      <w:bookmarkStart w:id="230" w:name="_Toc170196495"/>
      <w:r w:rsidRPr="00BB5F84">
        <w:rPr>
          <w:rFonts w:ascii="Arial" w:eastAsia="等线" w:hAnsi="Arial"/>
          <w:sz w:val="22"/>
          <w:lang w:eastAsia="zh-CN"/>
        </w:rPr>
        <w:t>5.2.5.4.2</w:t>
      </w:r>
      <w:r w:rsidRPr="00BB5F84">
        <w:rPr>
          <w:rFonts w:ascii="Arial" w:eastAsia="等线" w:hAnsi="Arial"/>
          <w:sz w:val="22"/>
          <w:lang w:eastAsia="zh-CN"/>
        </w:rPr>
        <w:tab/>
      </w:r>
      <w:proofErr w:type="spellStart"/>
      <w:r w:rsidRPr="00BB5F84">
        <w:rPr>
          <w:rFonts w:ascii="Arial" w:eastAsia="等线" w:hAnsi="Arial"/>
          <w:sz w:val="22"/>
          <w:lang w:eastAsia="zh-CN"/>
        </w:rPr>
        <w:t>Npcf_SMPolicyControl_Create</w:t>
      </w:r>
      <w:proofErr w:type="spellEnd"/>
      <w:r w:rsidRPr="00BB5F84">
        <w:rPr>
          <w:rFonts w:ascii="Arial" w:eastAsia="等线" w:hAnsi="Arial"/>
          <w:sz w:val="22"/>
          <w:lang w:eastAsia="zh-CN"/>
        </w:rPr>
        <w:t xml:space="preserve"> service operation</w:t>
      </w:r>
      <w:bookmarkEnd w:id="224"/>
      <w:bookmarkEnd w:id="225"/>
      <w:bookmarkEnd w:id="226"/>
      <w:bookmarkEnd w:id="227"/>
      <w:bookmarkEnd w:id="228"/>
      <w:bookmarkEnd w:id="229"/>
      <w:bookmarkEnd w:id="230"/>
    </w:p>
    <w:p w14:paraId="4F4297B2"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Service operation name:</w:t>
      </w:r>
      <w:r w:rsidRPr="00BB5F84">
        <w:rPr>
          <w:rFonts w:eastAsia="等线"/>
          <w:lang w:eastAsia="zh-CN"/>
        </w:rPr>
        <w:t xml:space="preserve"> </w:t>
      </w:r>
      <w:proofErr w:type="spellStart"/>
      <w:r w:rsidRPr="00BB5F84">
        <w:rPr>
          <w:rFonts w:eastAsia="等线"/>
          <w:lang w:eastAsia="zh-CN"/>
        </w:rPr>
        <w:t>Npcf_SMPolicyControl_Create</w:t>
      </w:r>
      <w:proofErr w:type="spellEnd"/>
      <w:r w:rsidRPr="00BB5F84">
        <w:rPr>
          <w:rFonts w:eastAsia="等线"/>
          <w:lang w:eastAsia="zh-CN"/>
        </w:rPr>
        <w:t>.</w:t>
      </w:r>
    </w:p>
    <w:p w14:paraId="48C261F4"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Description:</w:t>
      </w:r>
      <w:r w:rsidRPr="00BB5F84">
        <w:rPr>
          <w:rFonts w:eastAsia="等线"/>
          <w:lang w:eastAsia="zh-CN"/>
        </w:rPr>
        <w:t xml:space="preserve"> The NF Service Consumer can request the creation of a SM Policy Association and provides relevant parameters about the PDU Session to the PCF.</w:t>
      </w:r>
    </w:p>
    <w:p w14:paraId="6434A2C2"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Inputs, Required:</w:t>
      </w:r>
      <w:r w:rsidRPr="00BB5F84">
        <w:rPr>
          <w:rFonts w:eastAsia="等线"/>
          <w:lang w:eastAsia="zh-CN"/>
        </w:rPr>
        <w:t xml:space="preserve"> SUPI (or PEI in the case of emergency PDU Session without SUPI), PDU Session id, DNN, S-NSSAI and RAT Type.</w:t>
      </w:r>
    </w:p>
    <w:p w14:paraId="7110DEBF" w14:textId="7538D076" w:rsidR="008921C9" w:rsidRPr="00140E21" w:rsidRDefault="00BB5F84" w:rsidP="008921C9">
      <w:pPr>
        <w:rPr>
          <w:lang w:eastAsia="zh-CN"/>
        </w:rPr>
      </w:pPr>
      <w:r w:rsidRPr="00BB5F84">
        <w:rPr>
          <w:rFonts w:eastAsia="等线"/>
          <w:b/>
          <w:lang w:eastAsia="zh-CN"/>
        </w:rPr>
        <w:t>Inputs, Optional:</w:t>
      </w:r>
      <w:r w:rsidRPr="00BB5F84">
        <w:rPr>
          <w:rFonts w:eastAsia="等线"/>
          <w:lang w:eastAsia="zh-CN"/>
        </w:rPr>
        <w:t xml:space="preserve"> Information provided by the SMF, such as PDU Session Type, Request Type, Access Type, the IPv4 address and/or IPv6 prefix, PEI, GPSI, </w:t>
      </w:r>
      <w:r w:rsidR="00AC4648">
        <w:rPr>
          <w:lang w:eastAsia="zh-CN"/>
        </w:rPr>
        <w:t>Non-3GPP Device Connection Information (as defined in clause 4.3.2),</w:t>
      </w:r>
      <w:r w:rsidR="00AC4648" w:rsidRPr="00140E21">
        <w:rPr>
          <w:lang w:eastAsia="zh-CN"/>
        </w:rPr>
        <w:t xml:space="preserve"> </w:t>
      </w:r>
      <w:r w:rsidRPr="00BB5F84">
        <w:rPr>
          <w:rFonts w:eastAsia="等线"/>
          <w:lang w:eastAsia="zh-CN"/>
        </w:rPr>
        <w:t xml:space="preserve">User Location Information, UE Time Zone, Serving Network identifier (PLMN ID, or PLMN ID and NID, see clause 5.34 of TS 23.501 [2]), Charging Characteristics information, Session-AMBR, subscribed default </w:t>
      </w:r>
      <w:proofErr w:type="spellStart"/>
      <w:r w:rsidRPr="00BB5F84">
        <w:rPr>
          <w:rFonts w:eastAsia="等线"/>
          <w:lang w:eastAsia="zh-CN"/>
        </w:rPr>
        <w:t>QoS</w:t>
      </w:r>
      <w:proofErr w:type="spellEnd"/>
      <w:r w:rsidRPr="00BB5F84">
        <w:rPr>
          <w:rFonts w:eastAsia="等线"/>
          <w:lang w:eastAsia="zh-CN"/>
        </w:rPr>
        <w:t xml:space="preserve"> information (5QI, 5QI Priority Level, ARP), UE support of reflective </w:t>
      </w:r>
      <w:proofErr w:type="spellStart"/>
      <w:r w:rsidRPr="00BB5F84">
        <w:rPr>
          <w:rFonts w:eastAsia="等线"/>
          <w:lang w:eastAsia="zh-CN"/>
        </w:rPr>
        <w:t>QoS</w:t>
      </w:r>
      <w:proofErr w:type="spellEnd"/>
      <w:r w:rsidRPr="00BB5F84">
        <w:rPr>
          <w:rFonts w:eastAsia="等线"/>
          <w:lang w:eastAsia="zh-CN"/>
        </w:rPr>
        <w:t xml:space="preserve"> (see TS 23.501 [2], clause 5.7.5.1), Number of supported packet filters for signalled </w:t>
      </w:r>
      <w:proofErr w:type="spellStart"/>
      <w:r w:rsidRPr="00BB5F84">
        <w:rPr>
          <w:rFonts w:eastAsia="等线"/>
          <w:lang w:eastAsia="zh-CN"/>
        </w:rPr>
        <w:t>QoS</w:t>
      </w:r>
      <w:proofErr w:type="spellEnd"/>
      <w:r w:rsidRPr="00BB5F84">
        <w:rPr>
          <w:rFonts w:eastAsia="等线"/>
          <w:lang w:eastAsia="zh-CN"/>
        </w:rPr>
        <w:t xml:space="preserve"> rules for the PDU Session (see TS 23.501 [2], clause 5.7.1.4), </w:t>
      </w:r>
      <w:ins w:id="231" w:author="chunshan xiong-CATT2" w:date="2024-11-20T11:46:00Z">
        <w:r w:rsidR="00383BDB">
          <w:rPr>
            <w:lang w:eastAsia="zh-CN"/>
          </w:rPr>
          <w:t xml:space="preserve">UE’s capability to support </w:t>
        </w:r>
      </w:ins>
      <w:ins w:id="232" w:author="Chunshan Xiong - CATT" w:date="2024-11-07T16:06:00Z">
        <w:r w:rsidR="00396E11">
          <w:rPr>
            <w:rFonts w:eastAsia="等线"/>
            <w:lang w:eastAsia="en-GB"/>
          </w:rPr>
          <w:t xml:space="preserve">(S)RTP Multiplexed Media </w:t>
        </w:r>
      </w:ins>
      <w:ins w:id="233" w:author="chunshan xiong-CATT2" w:date="2024-11-20T11:47:00Z">
        <w:r w:rsidR="00383BDB">
          <w:rPr>
            <w:rFonts w:eastAsia="等线"/>
            <w:lang w:eastAsia="en-GB"/>
          </w:rPr>
          <w:t xml:space="preserve">Identification </w:t>
        </w:r>
      </w:ins>
      <w:ins w:id="234" w:author="Chunshan Xiong - CATT" w:date="2024-11-07T16:06:00Z">
        <w:r w:rsidR="00396E11">
          <w:rPr>
            <w:rFonts w:eastAsia="等线"/>
            <w:lang w:eastAsia="en-GB"/>
          </w:rPr>
          <w:t>Information</w:t>
        </w:r>
      </w:ins>
      <w:ins w:id="235" w:author="Chunshan Xiong - CATT-166ahe-d3" w:date="2025-01-22T09:36:00Z">
        <w:r w:rsidR="00357D5E">
          <w:rPr>
            <w:rFonts w:eastAsia="等线"/>
            <w:lang w:eastAsia="en-GB"/>
          </w:rPr>
          <w:t xml:space="preserve"> </w:t>
        </w:r>
        <w:r w:rsidR="00357D5E">
          <w:rPr>
            <w:lang w:eastAsia="zh-CN"/>
          </w:rPr>
          <w:t xml:space="preserve">in IP Packet Filters </w:t>
        </w:r>
      </w:ins>
      <w:ins w:id="236" w:author="Chunshan Xiong - CATT" w:date="2024-10-04T11:36:00Z">
        <w:r w:rsidR="00E51FDF">
          <w:rPr>
            <w:rFonts w:eastAsia="等线"/>
            <w:lang w:eastAsia="zh-CN"/>
          </w:rPr>
          <w:t>(see clause 4.3.2.2.1)</w:t>
        </w:r>
      </w:ins>
      <w:ins w:id="237" w:author="Chunshan Xiong - CATT4" w:date="2024-09-29T11:43:00Z">
        <w:r w:rsidR="00F3228E">
          <w:rPr>
            <w:rFonts w:eastAsia="等线"/>
            <w:lang w:eastAsia="en-GB"/>
          </w:rPr>
          <w:t xml:space="preserve">, </w:t>
        </w:r>
      </w:ins>
      <w:r w:rsidRPr="00BB5F84">
        <w:rPr>
          <w:rFonts w:eastAsia="等线"/>
          <w:lang w:eastAsia="zh-CN"/>
        </w:rPr>
        <w:t xml:space="preserve">3GPP PS Data Off status, Trace Requirements and Internal Group Identifier (see clause 5.9.7 </w:t>
      </w:r>
      <w:r w:rsidRPr="00BB5F84">
        <w:rPr>
          <w:rFonts w:eastAsia="等线"/>
          <w:lang w:eastAsia="en-GB"/>
        </w:rPr>
        <w:t>of</w:t>
      </w:r>
      <w:r w:rsidRPr="00BB5F84">
        <w:rPr>
          <w:rFonts w:eastAsia="等线"/>
          <w:lang w:eastAsia="zh-CN"/>
        </w:rPr>
        <w:t xml:space="preserve"> TS 23.501 [2]), DN Authorization Profile Index, DN authorized Session AMBR, Framed Route information (as defined in Table 5.2.3.3.1-1), MA PDU Request indication, MA PDU Network-Upgrade Allowed indication, ATSSS capabilities of the MA PDU Session, </w:t>
      </w:r>
      <w:r w:rsidR="00EF0F3C">
        <w:rPr>
          <w:lang w:val="x-none" w:eastAsia="zh-CN"/>
        </w:rPr>
        <w:t xml:space="preserve"> </w:t>
      </w:r>
      <w:proofErr w:type="spellStart"/>
      <w:r w:rsidRPr="00BB5F84">
        <w:rPr>
          <w:rFonts w:eastAsia="等线"/>
          <w:lang w:eastAsia="zh-CN"/>
        </w:rPr>
        <w:t>QoS</w:t>
      </w:r>
      <w:proofErr w:type="spellEnd"/>
      <w:r w:rsidRPr="00BB5F84">
        <w:rPr>
          <w:rFonts w:eastAsia="等线"/>
          <w:lang w:eastAsia="zh-CN"/>
        </w:rPr>
        <w:t xml:space="preserve"> constraints from the VPLMN (as defined in clause 5.7.1.11 of TS 23.501 [2]), Satellite backhaul category, list of NWDAF instance Ids (used by AMF, SMF, UPF) and corresponding Analytics ID(s), PVS IP address(</w:t>
      </w:r>
      <w:proofErr w:type="spellStart"/>
      <w:r w:rsidRPr="00BB5F84">
        <w:rPr>
          <w:rFonts w:eastAsia="等线"/>
          <w:lang w:eastAsia="zh-CN"/>
        </w:rPr>
        <w:t>es</w:t>
      </w:r>
      <w:proofErr w:type="spellEnd"/>
      <w:r w:rsidRPr="00BB5F84">
        <w:rPr>
          <w:rFonts w:eastAsia="等线"/>
          <w:lang w:eastAsia="zh-CN"/>
        </w:rPr>
        <w:t xml:space="preserve">) and/or PVS FQDN(s) and </w:t>
      </w:r>
      <w:proofErr w:type="spellStart"/>
      <w:r w:rsidRPr="00BB5F84">
        <w:rPr>
          <w:rFonts w:eastAsia="等线"/>
          <w:lang w:eastAsia="zh-CN"/>
        </w:rPr>
        <w:t>Onboarding</w:t>
      </w:r>
      <w:proofErr w:type="spellEnd"/>
      <w:r w:rsidRPr="00BB5F84">
        <w:rPr>
          <w:rFonts w:eastAsia="等线"/>
          <w:lang w:eastAsia="zh-CN"/>
        </w:rPr>
        <w:t xml:space="preserve"> Indication in the case of ON-SNPN (see clause 5.30.2.10.4.2 of TS 23.501 [2]), URSP rule enforcement that including Connection Capability, PCF binding information (address(</w:t>
      </w:r>
      <w:proofErr w:type="spellStart"/>
      <w:r w:rsidRPr="00BB5F84">
        <w:rPr>
          <w:rFonts w:eastAsia="等线"/>
          <w:lang w:eastAsia="zh-CN"/>
        </w:rPr>
        <w:t>es</w:t>
      </w:r>
      <w:proofErr w:type="spellEnd"/>
      <w:r w:rsidRPr="00BB5F84">
        <w:rPr>
          <w:rFonts w:eastAsia="等线"/>
          <w:lang w:eastAsia="zh-CN"/>
        </w:rPr>
        <w:t xml:space="preserve">) of PCF for UE, instance id of PCF for UE), HR-SBO support indication (see clause 6.2.1.2 of TS 23.503 [20]), Alternative S-NSSAI (see clause 5.15.19 of TS 23.501 [2]), </w:t>
      </w:r>
      <w:r w:rsidR="008921C9">
        <w:rPr>
          <w:lang w:eastAsia="zh-CN"/>
        </w:rPr>
        <w:t xml:space="preserve">URSP delivery in EPS support indication, Local Offloading </w:t>
      </w:r>
      <w:r w:rsidR="00AC4648">
        <w:rPr>
          <w:lang w:eastAsia="zh-CN"/>
        </w:rPr>
        <w:t xml:space="preserve">Management </w:t>
      </w:r>
      <w:r w:rsidR="008921C9">
        <w:rPr>
          <w:lang w:eastAsia="zh-CN"/>
        </w:rPr>
        <w:t>indication.</w:t>
      </w:r>
    </w:p>
    <w:p w14:paraId="2F3E3D5A" w14:textId="77777777" w:rsidR="008921C9" w:rsidRPr="00140E21" w:rsidRDefault="008921C9" w:rsidP="008921C9">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01C468C3" w14:textId="77777777" w:rsidR="008921C9" w:rsidRPr="00140E21" w:rsidRDefault="008921C9" w:rsidP="008921C9">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66F3A3C1" w14:textId="2474CA43" w:rsidR="008921C9" w:rsidRDefault="008921C9" w:rsidP="008921C9">
      <w:pPr>
        <w:pStyle w:val="NO"/>
      </w:pPr>
      <w:r w:rsidRPr="00140E21">
        <w:t>NOTE</w:t>
      </w:r>
      <w:r>
        <w:t> 3</w:t>
      </w:r>
      <w:r w:rsidRPr="00140E21">
        <w:t>:</w:t>
      </w:r>
      <w:r w:rsidRPr="00140E21">
        <w:tab/>
      </w:r>
      <w:r>
        <w:t xml:space="preserve">When Local Offloading Management is allowed, SMF provides Local Offloading </w:t>
      </w:r>
      <w:r w:rsidR="00AC4648">
        <w:rPr>
          <w:lang w:eastAsia="zh-CN"/>
        </w:rPr>
        <w:t xml:space="preserve">Management </w:t>
      </w:r>
      <w:r>
        <w:t>indication to PCF.</w:t>
      </w:r>
    </w:p>
    <w:p w14:paraId="01F29AA4" w14:textId="77777777" w:rsidR="008921C9" w:rsidRPr="00140E21" w:rsidRDefault="008921C9" w:rsidP="008921C9">
      <w:r w:rsidRPr="00140E21">
        <w:t xml:space="preserve">W-5GAN specific PDU </w:t>
      </w:r>
      <w:r>
        <w:t>S</w:t>
      </w:r>
      <w:r w:rsidRPr="00140E21">
        <w:t>ession information provided by the SMF is specified in TS</w:t>
      </w:r>
      <w:r>
        <w:t> </w:t>
      </w:r>
      <w:r w:rsidRPr="00140E21">
        <w:t>23.316</w:t>
      </w:r>
      <w:r>
        <w:t> </w:t>
      </w:r>
      <w:r w:rsidRPr="00140E21">
        <w:t>[53].</w:t>
      </w:r>
    </w:p>
    <w:p w14:paraId="532344AB" w14:textId="77777777" w:rsidR="008921C9" w:rsidRPr="00140E21" w:rsidRDefault="008921C9" w:rsidP="008921C9">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0B0E2BB8" w14:textId="77777777" w:rsidR="008921C9" w:rsidRPr="00140E21" w:rsidRDefault="008921C9" w:rsidP="008921C9">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39AFE2EC" w14:textId="77777777" w:rsidR="008921C9" w:rsidRDefault="008921C9" w:rsidP="008921C9">
      <w:pPr>
        <w:rPr>
          <w:lang w:eastAsia="zh-CN"/>
        </w:rPr>
      </w:pPr>
      <w:r>
        <w:rPr>
          <w:lang w:eastAsia="zh-CN"/>
        </w:rPr>
        <w:t>See clause 5.8.2.2 of TS 23.501 [2] for allocation of IPv4 address and IPv6 prefix. The IPv6 prefix length is /64, or is shorter than /64 when Prefix Delegation applies.</w:t>
      </w:r>
    </w:p>
    <w:p w14:paraId="2BA1509A" w14:textId="77777777" w:rsidR="008921C9" w:rsidRPr="00140E21" w:rsidRDefault="008921C9" w:rsidP="008921C9">
      <w:pPr>
        <w:rPr>
          <w:lang w:eastAsia="zh-CN"/>
        </w:rPr>
      </w:pPr>
      <w:r w:rsidRPr="00140E21">
        <w:rPr>
          <w:lang w:eastAsia="zh-CN"/>
        </w:rPr>
        <w:t>See clause 4.16.4 for the detail usage of this service operation.</w:t>
      </w:r>
    </w:p>
    <w:p w14:paraId="669DE7C1" w14:textId="77777777" w:rsidR="008921C9" w:rsidRPr="00140E21" w:rsidRDefault="008921C9" w:rsidP="008921C9">
      <w:pPr>
        <w:rPr>
          <w:lang w:eastAsia="zh-CN"/>
        </w:rPr>
      </w:pPr>
      <w:r>
        <w:rPr>
          <w:lang w:eastAsia="zh-CN"/>
        </w:rPr>
        <w:t>See clauses 4.22.2.1 and 4.22.3 for detailed usage of this service operation for ATSSS.</w:t>
      </w:r>
    </w:p>
    <w:p w14:paraId="27AF3EA2" w14:textId="77777777" w:rsidR="00BB5F84" w:rsidRPr="00BB5F84" w:rsidRDefault="00BB5F84" w:rsidP="0050713B">
      <w:pPr>
        <w:rPr>
          <w:lang w:eastAsia="zh-CN"/>
        </w:rPr>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E85861" w16cex:dateUtc="2024-11-20T11:45:00Z"/>
  <w16cex:commentExtensible w16cex:durableId="2AE8F94F" w16cex:dateUtc="2024-11-20T16:11:00Z"/>
  <w16cex:commentExtensible w16cex:durableId="2AE8FAE2" w16cex:dateUtc="2024-11-20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646FAB" w16cid:durableId="2AE85861"/>
  <w16cid:commentId w16cid:paraId="72170736" w16cid:durableId="2AE8F9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1D864" w14:textId="77777777" w:rsidR="00B033E7" w:rsidRDefault="00B033E7">
      <w:r>
        <w:separator/>
      </w:r>
    </w:p>
  </w:endnote>
  <w:endnote w:type="continuationSeparator" w:id="0">
    <w:p w14:paraId="0397D665" w14:textId="77777777" w:rsidR="00B033E7" w:rsidRDefault="00B033E7">
      <w:r>
        <w:continuationSeparator/>
      </w:r>
    </w:p>
  </w:endnote>
  <w:endnote w:type="continuationNotice" w:id="1">
    <w:p w14:paraId="2C11DCD2" w14:textId="77777777" w:rsidR="00B033E7" w:rsidRDefault="00B03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832E2" w14:textId="77777777" w:rsidR="00B033E7" w:rsidRDefault="00B033E7">
      <w:r>
        <w:separator/>
      </w:r>
    </w:p>
  </w:footnote>
  <w:footnote w:type="continuationSeparator" w:id="0">
    <w:p w14:paraId="73DD2899" w14:textId="77777777" w:rsidR="00B033E7" w:rsidRDefault="00B033E7">
      <w:r>
        <w:continuationSeparator/>
      </w:r>
    </w:p>
  </w:footnote>
  <w:footnote w:type="continuationNotice" w:id="1">
    <w:p w14:paraId="6375B30F" w14:textId="77777777" w:rsidR="00B033E7" w:rsidRDefault="00B033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357D5E" w:rsidRDefault="00357D5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rson w15:author="chunshan xiong-CATT2">
    <w15:presenceInfo w15:providerId="None" w15:userId="chunshan xiong-CATT2"/>
  </w15:person>
  <w15:person w15:author="Xiaowan Ke">
    <w15:presenceInfo w15:providerId="AD" w15:userId="S::11073002@vivo.com::0f002de0-3f4c-45b8-b544-e83345ed25dd"/>
  </w15:person>
  <w15:person w15:author="Haiyan HY7 Luo">
    <w15:presenceInfo w15:providerId="AD" w15:userId="S::luohy7@lenovo.com::08cc85f5-3458-4027-bfef-e87aba6eed8d"/>
  </w15:person>
  <w15:person w15:author="Chunshan Xiong - CATT-166ahe-d3">
    <w15:presenceInfo w15:providerId="None" w15:userId="Chunshan Xiong - CATT-166ahe-d3"/>
  </w15:person>
  <w15:person w15:author="Huawei-Q">
    <w15:presenceInfo w15:providerId="None" w15:userId="Huawei-Q"/>
  </w15:person>
  <w15:person w15:author="Chunshan Xiong - CATT-166ahe">
    <w15:presenceInfo w15:providerId="None" w15:userId="Chunshan Xiong - CATT-166ahe"/>
  </w15:person>
  <w15:person w15:author="Georgios Gkellas (Nokia)">
    <w15:presenceInfo w15:providerId="AD" w15:userId="S::georgios.gkellas@nokia.com::14ba2343-2450-4dd7-bb6e-3fde05a409c8"/>
  </w15:person>
  <w15:person w15:author="samsung">
    <w15:presenceInfo w15:providerId="None" w15:userId="samsung"/>
  </w15:person>
  <w15:person w15:author="OPPO-1">
    <w15:presenceInfo w15:providerId="None" w15:userId="OPPO-1"/>
  </w15:person>
  <w15:person w15:author="Chunshan Xiong - CATT4">
    <w15:presenceInfo w15:providerId="None" w15:userId="Chunshan Xiong - 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5AE1"/>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3FE1"/>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F0452"/>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19A"/>
    <w:rsid w:val="00100558"/>
    <w:rsid w:val="001010DA"/>
    <w:rsid w:val="001010DC"/>
    <w:rsid w:val="00103409"/>
    <w:rsid w:val="0010370B"/>
    <w:rsid w:val="00103B7D"/>
    <w:rsid w:val="001049FD"/>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372C"/>
    <w:rsid w:val="00125192"/>
    <w:rsid w:val="001259B4"/>
    <w:rsid w:val="00125BF2"/>
    <w:rsid w:val="001269A5"/>
    <w:rsid w:val="00127448"/>
    <w:rsid w:val="00131305"/>
    <w:rsid w:val="00131638"/>
    <w:rsid w:val="00132655"/>
    <w:rsid w:val="001329FF"/>
    <w:rsid w:val="001336FE"/>
    <w:rsid w:val="0013389C"/>
    <w:rsid w:val="00133E0F"/>
    <w:rsid w:val="001340C0"/>
    <w:rsid w:val="001342C8"/>
    <w:rsid w:val="001351D5"/>
    <w:rsid w:val="0013547B"/>
    <w:rsid w:val="00137DEE"/>
    <w:rsid w:val="00142F49"/>
    <w:rsid w:val="001437F1"/>
    <w:rsid w:val="00143F03"/>
    <w:rsid w:val="0014549C"/>
    <w:rsid w:val="00145D43"/>
    <w:rsid w:val="00145FF2"/>
    <w:rsid w:val="00146263"/>
    <w:rsid w:val="00150414"/>
    <w:rsid w:val="00150B67"/>
    <w:rsid w:val="00151A1F"/>
    <w:rsid w:val="0015293A"/>
    <w:rsid w:val="00152C75"/>
    <w:rsid w:val="001547DE"/>
    <w:rsid w:val="0015592D"/>
    <w:rsid w:val="00157BB3"/>
    <w:rsid w:val="00161535"/>
    <w:rsid w:val="00162A70"/>
    <w:rsid w:val="00164555"/>
    <w:rsid w:val="00172D39"/>
    <w:rsid w:val="00172DB5"/>
    <w:rsid w:val="00172DD0"/>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1E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6F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182"/>
    <w:rsid w:val="002E47F1"/>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C72"/>
    <w:rsid w:val="00336C81"/>
    <w:rsid w:val="00337975"/>
    <w:rsid w:val="0034198A"/>
    <w:rsid w:val="00341FBE"/>
    <w:rsid w:val="003451D0"/>
    <w:rsid w:val="00354549"/>
    <w:rsid w:val="0035659D"/>
    <w:rsid w:val="00356C19"/>
    <w:rsid w:val="00357C5F"/>
    <w:rsid w:val="00357D5E"/>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C01"/>
    <w:rsid w:val="00421FF3"/>
    <w:rsid w:val="004242F1"/>
    <w:rsid w:val="00424BD2"/>
    <w:rsid w:val="00431A2F"/>
    <w:rsid w:val="0043531E"/>
    <w:rsid w:val="004360F0"/>
    <w:rsid w:val="0043684B"/>
    <w:rsid w:val="00441467"/>
    <w:rsid w:val="00445835"/>
    <w:rsid w:val="00445ED1"/>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261F"/>
    <w:rsid w:val="0049274B"/>
    <w:rsid w:val="00493D80"/>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1AFF"/>
    <w:rsid w:val="0058279C"/>
    <w:rsid w:val="0058366F"/>
    <w:rsid w:val="005836F7"/>
    <w:rsid w:val="00584693"/>
    <w:rsid w:val="005870CF"/>
    <w:rsid w:val="0059032B"/>
    <w:rsid w:val="005913AD"/>
    <w:rsid w:val="00592AD2"/>
    <w:rsid w:val="00592D74"/>
    <w:rsid w:val="00593C51"/>
    <w:rsid w:val="00593D52"/>
    <w:rsid w:val="005940F0"/>
    <w:rsid w:val="005944E6"/>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3EDD"/>
    <w:rsid w:val="005B6B2D"/>
    <w:rsid w:val="005B7C74"/>
    <w:rsid w:val="005C20C8"/>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C6BE5"/>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2B8B"/>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276D"/>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D3A"/>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773A7"/>
    <w:rsid w:val="00881A4B"/>
    <w:rsid w:val="008863B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342F"/>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0AAE"/>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425E"/>
    <w:rsid w:val="00924400"/>
    <w:rsid w:val="00924630"/>
    <w:rsid w:val="00924ACA"/>
    <w:rsid w:val="00924DB5"/>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2FED"/>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07C"/>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246"/>
    <w:rsid w:val="00A04BAD"/>
    <w:rsid w:val="00A04F51"/>
    <w:rsid w:val="00A0600D"/>
    <w:rsid w:val="00A06E40"/>
    <w:rsid w:val="00A072F5"/>
    <w:rsid w:val="00A07CE2"/>
    <w:rsid w:val="00A11961"/>
    <w:rsid w:val="00A128C7"/>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46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3E7"/>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910"/>
    <w:rsid w:val="00B76D86"/>
    <w:rsid w:val="00B8166A"/>
    <w:rsid w:val="00B81F78"/>
    <w:rsid w:val="00B8349B"/>
    <w:rsid w:val="00B84683"/>
    <w:rsid w:val="00B85599"/>
    <w:rsid w:val="00B85DE7"/>
    <w:rsid w:val="00B86CB4"/>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82B"/>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67C"/>
    <w:rsid w:val="00D00706"/>
    <w:rsid w:val="00D02BE4"/>
    <w:rsid w:val="00D02DAC"/>
    <w:rsid w:val="00D02FD0"/>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37E1"/>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0E2E"/>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745AC"/>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593"/>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0F3C"/>
    <w:rsid w:val="00EF1914"/>
    <w:rsid w:val="00EF2022"/>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F9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145"/>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FE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Microsoft_Visio_2003-2010___1.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oleObject" Target="embeddings/Microsoft_Visio_2003-2010___.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65F7C6-A755-4F26-8D14-FC8C37426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37</Pages>
  <Words>21222</Words>
  <Characters>120972</Characters>
  <Application>Microsoft Office Word</Application>
  <DocSecurity>0</DocSecurity>
  <Lines>1008</Lines>
  <Paragraphs>283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141911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CATT-166ahe-d3</cp:lastModifiedBy>
  <cp:revision>3</cp:revision>
  <cp:lastPrinted>1900-12-31T16:00:00Z</cp:lastPrinted>
  <dcterms:created xsi:type="dcterms:W3CDTF">2025-01-22T01:42:00Z</dcterms:created>
  <dcterms:modified xsi:type="dcterms:W3CDTF">2025-01-22T01:46:00Z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